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11125F06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2B2638">
        <w:rPr>
          <w:rFonts w:ascii="Arial" w:eastAsia="MS Mincho" w:hAnsi="Arial"/>
          <w:b/>
          <w:bCs/>
          <w:sz w:val="24"/>
          <w:szCs w:val="24"/>
        </w:rPr>
        <w:t>3</w:t>
      </w:r>
      <w:r w:rsidR="008C22D9">
        <w:rPr>
          <w:rFonts w:ascii="Arial" w:eastAsia="MS Mincho" w:hAnsi="Arial"/>
          <w:b/>
          <w:bCs/>
          <w:sz w:val="24"/>
          <w:szCs w:val="24"/>
        </w:rPr>
        <w:t>1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8C22D9">
        <w:rPr>
          <w:rFonts w:ascii="Arial" w:eastAsia="MS Mincho" w:hAnsi="Arial"/>
          <w:b/>
          <w:bCs/>
          <w:sz w:val="24"/>
          <w:szCs w:val="24"/>
        </w:rPr>
        <w:t>6</w:t>
      </w:r>
      <w:r w:rsidR="00394EC2">
        <w:rPr>
          <w:rFonts w:ascii="Arial" w:eastAsia="MS Mincho" w:hAnsi="Arial"/>
          <w:b/>
          <w:bCs/>
          <w:sz w:val="24"/>
          <w:szCs w:val="24"/>
        </w:rPr>
        <w:t>0417</w:t>
      </w:r>
    </w:p>
    <w:p w14:paraId="22A05A2C" w14:textId="44220D46" w:rsidR="00471B34" w:rsidRPr="00B62D8F" w:rsidRDefault="008C22D9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2" w:name="_Hlk220338879"/>
      <w:bookmarkEnd w:id="0"/>
      <w:r w:rsidRPr="008C22D9">
        <w:rPr>
          <w:rFonts w:ascii="Arial" w:eastAsia="MS Mincho" w:hAnsi="Arial"/>
          <w:b/>
          <w:bCs/>
          <w:sz w:val="24"/>
          <w:szCs w:val="24"/>
        </w:rPr>
        <w:t>Goteborg, Sweden, 9 – 13 February 2026</w:t>
      </w:r>
      <w:bookmarkEnd w:id="2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9765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9353A" w:rsidR="001E41F3" w:rsidRPr="00AD3376" w:rsidRDefault="00F63F2B" w:rsidP="00F63F2B">
            <w:pPr>
              <w:pStyle w:val="CRCoverPage"/>
              <w:spacing w:after="0"/>
              <w:jc w:val="center"/>
              <w:rPr>
                <w:noProof/>
              </w:rPr>
            </w:pPr>
            <w:r w:rsidRPr="00F63F2B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EB4DA" w:rsidR="001E41F3" w:rsidRPr="00410371" w:rsidRDefault="008C22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39AAC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447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7121A1">
              <w:rPr>
                <w:b/>
                <w:noProof/>
                <w:sz w:val="28"/>
              </w:rPr>
              <w:t>8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63F2B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3085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97345468"/>
            <w:r>
              <w:t xml:space="preserve">Correction on </w:t>
            </w:r>
            <w:bookmarkEnd w:id="4"/>
            <w:r w:rsidR="00F73590">
              <w:rPr>
                <w:lang w:eastAsia="ko-KR"/>
              </w:rPr>
              <w:t>ETA resource release in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E9719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  <w:r w:rsidR="00044EF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AE2DF" w:rsidR="001E41F3" w:rsidRDefault="002B2638">
            <w:pPr>
              <w:pStyle w:val="CRCoverPage"/>
              <w:spacing w:after="0"/>
              <w:ind w:left="100"/>
              <w:rPr>
                <w:noProof/>
              </w:rPr>
            </w:pPr>
            <w:r w:rsidRPr="002B2638">
              <w:rPr>
                <w:noProof/>
              </w:rPr>
              <w:t>NR_Mob_enh2</w:t>
            </w:r>
            <w:r w:rsidR="0037212B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7955A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8C22D9">
              <w:rPr>
                <w:noProof/>
                <w:lang w:eastAsia="ko-KR"/>
              </w:rPr>
              <w:t>6</w:t>
            </w:r>
            <w:r>
              <w:rPr>
                <w:noProof/>
              </w:rPr>
              <w:t>-</w:t>
            </w:r>
            <w:r w:rsidR="008C22D9">
              <w:rPr>
                <w:noProof/>
              </w:rPr>
              <w:t>0</w:t>
            </w:r>
            <w:r w:rsidR="002B2638">
              <w:rPr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8C22D9">
              <w:rPr>
                <w:noProof/>
              </w:rPr>
              <w:t>2</w:t>
            </w:r>
            <w:r w:rsidR="003173D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66E5" w:rsidR="001E41F3" w:rsidRDefault="00044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F32F" w14:textId="16897415" w:rsidR="0021054E" w:rsidRPr="00A44441" w:rsidRDefault="0021054E" w:rsidP="0021054E">
            <w:pPr>
              <w:pStyle w:val="CRCoverPage"/>
              <w:numPr>
                <w:ilvl w:val="0"/>
                <w:numId w:val="8"/>
              </w:numPr>
              <w:spacing w:after="0"/>
            </w:pPr>
            <w:bookmarkStart w:id="5" w:name="_Hlk213226923"/>
            <w:r>
              <w:t xml:space="preserve">In current RAN2 RRC specification, the </w:t>
            </w:r>
            <w:r w:rsidRPr="0021054E">
              <w:rPr>
                <w:i/>
                <w:iCs/>
              </w:rPr>
              <w:t>LTM-</w:t>
            </w:r>
            <w:proofErr w:type="spellStart"/>
            <w:r w:rsidRPr="0021054E">
              <w:rPr>
                <w:i/>
                <w:iCs/>
              </w:rPr>
              <w:t>Canditate</w:t>
            </w:r>
            <w:proofErr w:type="spellEnd"/>
            <w:r w:rsidR="00AD7B07">
              <w:rPr>
                <w:i/>
                <w:iCs/>
              </w:rPr>
              <w:t xml:space="preserve"> </w:t>
            </w:r>
            <w:r w:rsidR="00AD7B07" w:rsidRPr="00AD7B07">
              <w:t>IE</w:t>
            </w:r>
            <w:r>
              <w:rPr>
                <w:i/>
                <w:iCs/>
              </w:rPr>
              <w:t xml:space="preserve"> </w:t>
            </w:r>
            <w:r w:rsidR="00A82363">
              <w:rPr>
                <w:rFonts w:hint="eastAsia"/>
                <w:lang w:eastAsia="ko-KR"/>
              </w:rPr>
              <w:t xml:space="preserve">of a candidate cell </w:t>
            </w:r>
            <w:r w:rsidR="00A44441">
              <w:t>can</w:t>
            </w:r>
            <w:r w:rsidRPr="00A44441">
              <w:t xml:space="preserve"> </w:t>
            </w:r>
            <w:r w:rsidR="00A44441">
              <w:t xml:space="preserve">be used by CU to release the previous </w:t>
            </w:r>
            <w:bookmarkStart w:id="6" w:name="_Hlk213227633"/>
            <w:r w:rsidR="00A44441">
              <w:t xml:space="preserve">LTM Early Sync Configurations </w:t>
            </w:r>
            <w:bookmarkEnd w:id="6"/>
            <w:r w:rsidR="00A44441">
              <w:t>for UE as shown below</w:t>
            </w:r>
            <w:r w:rsidR="00A82363">
              <w:rPr>
                <w:rFonts w:hint="eastAsia"/>
                <w:lang w:eastAsia="ko-KR"/>
              </w:rPr>
              <w:t xml:space="preserve"> while keeping other parameters</w:t>
            </w:r>
            <w:r w:rsidR="00044EF9">
              <w:rPr>
                <w:lang w:eastAsia="ko-KR"/>
              </w:rPr>
              <w:t xml:space="preserve"> unchanged</w:t>
            </w:r>
            <w:r w:rsidR="00A44441">
              <w:t xml:space="preserve">. </w:t>
            </w:r>
            <w:r w:rsidR="00F9374A">
              <w:t>The “</w:t>
            </w:r>
            <w:r w:rsidR="00F9374A" w:rsidRPr="00F9374A">
              <w:rPr>
                <w:i/>
                <w:iCs/>
              </w:rPr>
              <w:t>need R</w:t>
            </w:r>
            <w:r w:rsidR="00F9374A">
              <w:t>” means “release”</w:t>
            </w:r>
            <w:r w:rsidR="00A82363">
              <w:rPr>
                <w:rFonts w:hint="eastAsia"/>
                <w:lang w:eastAsia="ko-KR"/>
              </w:rPr>
              <w:t xml:space="preserve"> </w:t>
            </w:r>
            <w:r w:rsidR="009E1A4C">
              <w:rPr>
                <w:lang w:eastAsia="ko-KR"/>
              </w:rPr>
              <w:t xml:space="preserve">for UE </w:t>
            </w:r>
            <w:r w:rsidR="00A82363">
              <w:rPr>
                <w:rFonts w:hint="eastAsia"/>
                <w:lang w:eastAsia="ko-KR"/>
              </w:rPr>
              <w:t xml:space="preserve">when </w:t>
            </w:r>
            <w:proofErr w:type="spellStart"/>
            <w:r w:rsidR="00A82363">
              <w:rPr>
                <w:rFonts w:hint="eastAsia"/>
                <w:lang w:eastAsia="ko-KR"/>
              </w:rPr>
              <w:t>ltm-EarlyUL-SynConfig</w:t>
            </w:r>
            <w:proofErr w:type="spellEnd"/>
            <w:r w:rsidR="00A82363">
              <w:rPr>
                <w:rFonts w:hint="eastAsia"/>
                <w:lang w:eastAsia="ko-KR"/>
              </w:rPr>
              <w:t xml:space="preserve"> is absent in</w:t>
            </w:r>
            <w:r w:rsidR="00F9374A">
              <w:t xml:space="preserve"> </w:t>
            </w:r>
            <w:r w:rsidR="00A82363">
              <w:t xml:space="preserve">the </w:t>
            </w:r>
            <w:r w:rsidR="00A82363" w:rsidRPr="0021054E">
              <w:rPr>
                <w:i/>
                <w:iCs/>
              </w:rPr>
              <w:t>LTM-</w:t>
            </w:r>
            <w:proofErr w:type="spellStart"/>
            <w:r w:rsidR="00A82363" w:rsidRPr="0021054E">
              <w:rPr>
                <w:i/>
                <w:iCs/>
              </w:rPr>
              <w:t>Canditate</w:t>
            </w:r>
            <w:proofErr w:type="spellEnd"/>
            <w:r w:rsidR="00A82363">
              <w:t xml:space="preserve"> </w:t>
            </w:r>
            <w:r w:rsidR="009E1A4C">
              <w:t xml:space="preserve">IE </w:t>
            </w:r>
            <w:r w:rsidR="00F9374A">
              <w:t>if received by UE</w:t>
            </w:r>
            <w:r w:rsidR="00044EF9">
              <w:t xml:space="preserve"> </w:t>
            </w:r>
            <w:r w:rsidR="00044EF9" w:rsidRPr="00687638">
              <w:t xml:space="preserve">via RRC </w:t>
            </w:r>
            <w:r w:rsidR="009F68E6">
              <w:t>re</w:t>
            </w:r>
            <w:r w:rsidR="00044EF9" w:rsidRPr="00687638">
              <w:t>configuration</w:t>
            </w:r>
            <w:r w:rsidR="00F9374A">
              <w:t xml:space="preserve">. </w:t>
            </w:r>
          </w:p>
          <w:bookmarkEnd w:id="5"/>
          <w:p w14:paraId="1A55E35E" w14:textId="77777777" w:rsidR="0021054E" w:rsidRDefault="0021054E" w:rsidP="0021054E">
            <w:pPr>
              <w:pStyle w:val="CRCoverPage"/>
              <w:spacing w:after="0"/>
              <w:ind w:left="420"/>
            </w:pPr>
          </w:p>
          <w:p w14:paraId="4C838B63" w14:textId="32A54F76" w:rsidR="0021054E" w:rsidRPr="0021054E" w:rsidRDefault="0021054E" w:rsidP="0021054E">
            <w:pPr>
              <w:pStyle w:val="CRCoverPage"/>
              <w:ind w:left="420"/>
              <w:rPr>
                <w:lang w:val="en-US"/>
              </w:rPr>
            </w:pPr>
            <w:r w:rsidRPr="0021054E">
              <w:rPr>
                <w:noProof/>
                <w:lang w:val="en-US"/>
              </w:rPr>
              <w:drawing>
                <wp:inline distT="0" distB="0" distL="0" distR="0" wp14:anchorId="10E56C97" wp14:editId="507E63DE">
                  <wp:extent cx="4563181" cy="1385180"/>
                  <wp:effectExtent l="0" t="0" r="0" b="5715"/>
                  <wp:docPr id="4815859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0680" cy="138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2E57B0" w14:textId="4228838D" w:rsidR="0021054E" w:rsidRDefault="00A44441" w:rsidP="0021054E">
            <w:pPr>
              <w:pStyle w:val="CRCoverPage"/>
              <w:spacing w:after="0"/>
              <w:ind w:left="420"/>
            </w:pPr>
            <w:bookmarkStart w:id="7" w:name="_Hlk213228335"/>
            <w:r>
              <w:t xml:space="preserve">However, there is no mechanism for CU to </w:t>
            </w:r>
            <w:r w:rsidR="00C15110">
              <w:t>notify</w:t>
            </w:r>
            <w:r>
              <w:t xml:space="preserve"> DU to release the corr</w:t>
            </w:r>
            <w:r w:rsidR="00F9374A">
              <w:t xml:space="preserve">esponding </w:t>
            </w:r>
            <w:r w:rsidR="003156AE">
              <w:t>LTM Early Sync Configurations</w:t>
            </w:r>
            <w:r w:rsidR="00F84F2B">
              <w:t xml:space="preserve">. It results in </w:t>
            </w:r>
            <w:r w:rsidR="004A77B2">
              <w:t>mismatch</w:t>
            </w:r>
            <w:r w:rsidR="00805A7C">
              <w:t xml:space="preserve"> </w:t>
            </w:r>
            <w:r w:rsidR="00646744">
              <w:t xml:space="preserve">on LTM Early Sync Configurations </w:t>
            </w:r>
            <w:r w:rsidR="004A77B2">
              <w:t xml:space="preserve">between </w:t>
            </w:r>
            <w:r w:rsidR="00F84F2B">
              <w:t>the</w:t>
            </w:r>
            <w:r w:rsidR="00470ACE">
              <w:t xml:space="preserve"> associated </w:t>
            </w:r>
            <w:r w:rsidR="00F84F2B">
              <w:t>D</w:t>
            </w:r>
            <w:r w:rsidR="00805A7C">
              <w:t>U</w:t>
            </w:r>
            <w:r w:rsidR="00F84F2B">
              <w:t>s</w:t>
            </w:r>
            <w:r w:rsidR="00805A7C">
              <w:t xml:space="preserve"> and the UE</w:t>
            </w:r>
            <w:r w:rsidR="00F84F2B">
              <w:t xml:space="preserve">. </w:t>
            </w:r>
            <w:r w:rsidR="00011583">
              <w:t>The associated DU</w:t>
            </w:r>
            <w:r w:rsidR="00B23416">
              <w:t>s</w:t>
            </w:r>
            <w:r w:rsidR="00011583">
              <w:t xml:space="preserve"> </w:t>
            </w:r>
            <w:r w:rsidR="00B23416">
              <w:t xml:space="preserve">may </w:t>
            </w:r>
            <w:r w:rsidR="00646744">
              <w:t>keep</w:t>
            </w:r>
            <w:r w:rsidR="00011583">
              <w:t xml:space="preserve"> </w:t>
            </w:r>
            <w:r w:rsidR="00180E7A">
              <w:t>the LTM Early Sync Configurations while the UE</w:t>
            </w:r>
            <w:r w:rsidR="00B23416">
              <w:t xml:space="preserve"> has released them</w:t>
            </w:r>
            <w:r w:rsidR="00180E7A">
              <w:t>.</w:t>
            </w:r>
          </w:p>
          <w:p w14:paraId="1DA5EC4D" w14:textId="016088DB" w:rsidR="007B20D6" w:rsidRDefault="007B20D6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>If the associated DU is a serving DU</w:t>
            </w:r>
            <w:r w:rsidR="00934964">
              <w:t>, the serving DU</w:t>
            </w:r>
            <w:r w:rsidR="001126E2">
              <w:t xml:space="preserve"> is not aware and</w:t>
            </w:r>
            <w:r w:rsidR="00934964">
              <w:t xml:space="preserve"> </w:t>
            </w:r>
            <w:r w:rsidR="001126E2">
              <w:t xml:space="preserve">may </w:t>
            </w:r>
            <w:r w:rsidR="00934964">
              <w:t>transmit to the UE</w:t>
            </w:r>
            <w:r w:rsidR="0052031D">
              <w:t xml:space="preserve"> </w:t>
            </w:r>
            <w:r w:rsidR="00934964">
              <w:t xml:space="preserve">a PDCCH order </w:t>
            </w:r>
            <w:r w:rsidR="00E11563">
              <w:t>for early UL synchronization</w:t>
            </w:r>
            <w:r w:rsidR="00BA5933">
              <w:t>, but t</w:t>
            </w:r>
            <w:r w:rsidR="00751BBB">
              <w:t xml:space="preserve">he UE is not able to </w:t>
            </w:r>
            <w:r w:rsidR="00E65161">
              <w:t>perform a RACH procedure</w:t>
            </w:r>
            <w:r w:rsidR="001126E2">
              <w:t xml:space="preserve"> </w:t>
            </w:r>
            <w:r w:rsidR="007F7EAD">
              <w:t>anymore</w:t>
            </w:r>
            <w:r w:rsidR="00E65161">
              <w:t xml:space="preserve">. </w:t>
            </w:r>
            <w:r w:rsidR="00E11563">
              <w:t xml:space="preserve">It </w:t>
            </w:r>
            <w:r w:rsidR="00213D16">
              <w:t xml:space="preserve">causes waste of </w:t>
            </w:r>
            <w:r w:rsidR="00E65161">
              <w:t>the</w:t>
            </w:r>
            <w:r w:rsidR="00213D16">
              <w:t xml:space="preserve"> signal </w:t>
            </w:r>
            <w:r w:rsidR="00E65161">
              <w:t xml:space="preserve">(i.e., PDCCH order). </w:t>
            </w:r>
          </w:p>
          <w:bookmarkEnd w:id="7"/>
          <w:p w14:paraId="01D2EDB0" w14:textId="604A2953" w:rsidR="0021054E" w:rsidRDefault="006959D2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 xml:space="preserve">If the associated DU is a candidate DU, the candidate DU </w:t>
            </w:r>
            <w:r w:rsidR="001126E2">
              <w:t xml:space="preserve">may </w:t>
            </w:r>
            <w:r>
              <w:t xml:space="preserve">keep </w:t>
            </w:r>
            <w:r w:rsidR="00887BAA">
              <w:t xml:space="preserve">the </w:t>
            </w:r>
            <w:r>
              <w:t>allocat</w:t>
            </w:r>
            <w:r w:rsidR="00887BAA">
              <w:t>ion of</w:t>
            </w:r>
            <w:r>
              <w:t xml:space="preserve"> </w:t>
            </w:r>
            <w:r w:rsidR="00A36FA4">
              <w:t>RACH resource</w:t>
            </w:r>
            <w:r w:rsidR="00EB46CD">
              <w:t>s</w:t>
            </w:r>
            <w:r w:rsidR="00A36FA4">
              <w:t xml:space="preserve"> </w:t>
            </w:r>
            <w:r w:rsidR="00887BAA">
              <w:t>for</w:t>
            </w:r>
            <w:r w:rsidR="00A36FA4">
              <w:t xml:space="preserve"> the LTM Early Sync Configurations</w:t>
            </w:r>
            <w:r w:rsidR="00DE5174">
              <w:t>. It results in waste of the RACH resource</w:t>
            </w:r>
            <w:r w:rsidR="00EB46CD">
              <w:t>s</w:t>
            </w:r>
            <w:r w:rsidR="00DE5174">
              <w:t xml:space="preserve">. </w:t>
            </w: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5FEC" w14:textId="5DFC4790" w:rsidR="00DA6FE3" w:rsidRDefault="00817BFB" w:rsidP="000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8101CC">
              <w:rPr>
                <w:noProof/>
                <w:lang w:eastAsia="ko-KR"/>
              </w:rPr>
              <w:t xml:space="preserve">an </w:t>
            </w:r>
            <w:r w:rsidR="008101CC" w:rsidRPr="009E0B9C">
              <w:rPr>
                <w:i/>
                <w:iCs/>
                <w:noProof/>
                <w:lang w:eastAsia="ko-KR"/>
              </w:rPr>
              <w:t>LTM Early Sync Configurations To Be Released Cell List</w:t>
            </w:r>
            <w:r w:rsidR="008101CC" w:rsidRPr="008101CC">
              <w:rPr>
                <w:noProof/>
                <w:lang w:eastAsia="ko-KR"/>
              </w:rPr>
              <w:t xml:space="preserve"> </w:t>
            </w:r>
            <w:r w:rsidR="008101CC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 xml:space="preserve">to </w:t>
            </w:r>
            <w:r w:rsidRPr="00817BFB">
              <w:rPr>
                <w:noProof/>
                <w:lang w:eastAsia="ko-KR"/>
              </w:rPr>
              <w:t>UE CONTEXT MODIFICATION REQUEST</w:t>
            </w:r>
            <w:r>
              <w:rPr>
                <w:noProof/>
                <w:lang w:eastAsia="ko-KR"/>
              </w:rPr>
              <w:t xml:space="preserve"> message</w:t>
            </w:r>
            <w:r w:rsidR="00315F8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3BC57" w14:textId="77777777" w:rsidR="0054792A" w:rsidRPr="00377F81" w:rsidRDefault="0054792A" w:rsidP="0054792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4BD4BEB" w14:textId="77777777" w:rsidR="0054792A" w:rsidRPr="00377F81" w:rsidRDefault="0054792A" w:rsidP="0054792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D164905" w14:textId="2DC18D44" w:rsidR="0054792A" w:rsidRDefault="0054792A" w:rsidP="0054792A">
            <w:pPr>
              <w:spacing w:after="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Pr="0054792A">
              <w:rPr>
                <w:rFonts w:ascii="Arial" w:hAnsi="Arial" w:cs="Arial"/>
              </w:rPr>
              <w:t xml:space="preserve">UE CONTEXT MODIFICATION REQUEST </w:t>
            </w:r>
            <w:r>
              <w:rPr>
                <w:rFonts w:ascii="Arial" w:hAnsi="Arial" w:cs="Arial"/>
              </w:rPr>
              <w:t>procedure.</w:t>
            </w: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579F" w14:textId="2DBE314B" w:rsidR="00657D9A" w:rsidRDefault="008C1285" w:rsidP="00470AC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Releasing </w:t>
            </w:r>
            <w:r w:rsidR="00470ACE">
              <w:rPr>
                <w:lang w:eastAsia="ko-KR"/>
              </w:rPr>
              <w:t>ETA resources</w:t>
            </w:r>
            <w:r>
              <w:rPr>
                <w:lang w:eastAsia="ko-KR"/>
              </w:rPr>
              <w:t xml:space="preserve"> in DUs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be supported for LTM</w:t>
            </w:r>
            <w:r w:rsidR="00470ACE">
              <w:rPr>
                <w:lang w:eastAsia="ko-KR"/>
              </w:rPr>
              <w:t xml:space="preserve">. </w:t>
            </w:r>
          </w:p>
          <w:p w14:paraId="6555450A" w14:textId="30E821DC" w:rsidR="004633E2" w:rsidRDefault="0052031D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>ignal</w:t>
            </w:r>
            <w:r w:rsidR="00965691"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 xml:space="preserve"> </w:t>
            </w:r>
            <w:r w:rsidR="001C18B8">
              <w:rPr>
                <w:lang w:eastAsia="ko-KR"/>
              </w:rPr>
              <w:t>and resource</w:t>
            </w:r>
            <w:r w:rsidR="00965691">
              <w:rPr>
                <w:lang w:eastAsia="ko-KR"/>
              </w:rPr>
              <w:t>s</w:t>
            </w:r>
            <w:r w:rsidR="001C18B8">
              <w:rPr>
                <w:lang w:eastAsia="ko-KR"/>
              </w:rPr>
              <w:t xml:space="preserve"> </w:t>
            </w:r>
            <w:r w:rsidR="00657D9A">
              <w:rPr>
                <w:lang w:eastAsia="ko-KR"/>
              </w:rPr>
              <w:t>for E</w:t>
            </w:r>
            <w:r w:rsidR="001C18B8">
              <w:rPr>
                <w:lang w:eastAsia="ko-KR"/>
              </w:rPr>
              <w:t xml:space="preserve">arly UL </w:t>
            </w:r>
            <w:proofErr w:type="spellStart"/>
            <w:r w:rsidR="001C18B8">
              <w:rPr>
                <w:lang w:eastAsia="ko-KR"/>
              </w:rPr>
              <w:t>synchronication</w:t>
            </w:r>
            <w:proofErr w:type="spellEnd"/>
            <w:r w:rsidR="001C18B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are wasted due to mismatch of </w:t>
            </w:r>
            <w:r>
              <w:t>LTM Early Sync Configurations between UE and DU</w:t>
            </w:r>
            <w:r>
              <w:rPr>
                <w:lang w:eastAsia="ko-KR"/>
              </w:rPr>
              <w:t>.</w:t>
            </w:r>
            <w:r w:rsidR="001C18B8">
              <w:rPr>
                <w:lang w:eastAsia="ko-KR"/>
              </w:rPr>
              <w:t xml:space="preserve"> </w:t>
            </w:r>
            <w:r w:rsidR="00470ACE">
              <w:rPr>
                <w:lang w:eastAsia="ko-KR"/>
              </w:rPr>
              <w:t xml:space="preserve"> 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35042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, 9.2.2.7, 9.3.1.</w:t>
            </w:r>
            <w:r>
              <w:rPr>
                <w:noProof/>
                <w:lang w:eastAsia="ko-KR"/>
              </w:rPr>
              <w:t>xxx</w:t>
            </w:r>
            <w:r w:rsidR="00DA6FE3"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97020" w14:textId="0F0F13FC" w:rsidR="004430DA" w:rsidRDefault="004430DA" w:rsidP="004430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: resubmit</w:t>
            </w:r>
          </w:p>
          <w:p w14:paraId="61900F1D" w14:textId="6DB04116" w:rsidR="00EF5FA1" w:rsidRDefault="00EF5FA1" w:rsidP="00EF5F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1: resubmit, </w:t>
            </w:r>
            <w:r w:rsidR="00271659">
              <w:rPr>
                <w:lang w:eastAsia="zh-CN"/>
              </w:rPr>
              <w:t>revise</w:t>
            </w:r>
            <w:r>
              <w:rPr>
                <w:lang w:eastAsia="zh-CN"/>
              </w:rPr>
              <w:t xml:space="preserve"> work item code</w:t>
            </w:r>
            <w:r w:rsidR="006F5F15">
              <w:rPr>
                <w:lang w:eastAsia="zh-CN"/>
              </w:rPr>
              <w:t xml:space="preserve"> to Rel-18 code</w:t>
            </w:r>
          </w:p>
          <w:p w14:paraId="6ACA4173" w14:textId="2568B45A" w:rsidR="006204B3" w:rsidRDefault="00EF5FA1" w:rsidP="00EF5F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Rev 0: R3-257036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4A1CA22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" w:name="_Toc20955786"/>
      <w:bookmarkStart w:id="9" w:name="_Toc29892880"/>
      <w:bookmarkStart w:id="10" w:name="_Toc36556817"/>
      <w:bookmarkStart w:id="11" w:name="_Toc45832203"/>
      <w:bookmarkStart w:id="12" w:name="_Toc51763383"/>
      <w:bookmarkStart w:id="13" w:name="_Toc64448546"/>
      <w:bookmarkStart w:id="14" w:name="_Toc66289205"/>
      <w:bookmarkStart w:id="15" w:name="_Toc74154318"/>
      <w:bookmarkStart w:id="16" w:name="_Toc81383062"/>
      <w:bookmarkStart w:id="17" w:name="_Toc88657695"/>
      <w:bookmarkStart w:id="18" w:name="_Toc97910607"/>
      <w:bookmarkStart w:id="19" w:name="_Toc99038246"/>
      <w:bookmarkStart w:id="20" w:name="_Toc99730507"/>
      <w:bookmarkStart w:id="21" w:name="_Toc105510626"/>
      <w:bookmarkStart w:id="22" w:name="_Toc105927158"/>
      <w:bookmarkStart w:id="23" w:name="_Toc106109698"/>
      <w:bookmarkStart w:id="24" w:name="_Toc113835135"/>
      <w:bookmarkStart w:id="25" w:name="_Toc120123978"/>
      <w:bookmarkStart w:id="26" w:name="_Toc200530093"/>
      <w:bookmarkStart w:id="27" w:name="_Toc20955787"/>
      <w:bookmarkStart w:id="28" w:name="_Toc29892881"/>
      <w:bookmarkStart w:id="29" w:name="_Toc36556818"/>
      <w:bookmarkStart w:id="30" w:name="_Toc45832204"/>
      <w:bookmarkStart w:id="31" w:name="_Toc51763384"/>
      <w:bookmarkStart w:id="32" w:name="_Toc64448547"/>
      <w:bookmarkStart w:id="33" w:name="_Toc66289206"/>
      <w:bookmarkStart w:id="34" w:name="_Toc74154319"/>
      <w:bookmarkStart w:id="35" w:name="_Toc81383063"/>
      <w:bookmarkStart w:id="36" w:name="_Toc88657696"/>
      <w:bookmarkStart w:id="37" w:name="_Toc97910608"/>
      <w:bookmarkStart w:id="38" w:name="_Toc99038247"/>
      <w:bookmarkStart w:id="39" w:name="_Toc99730508"/>
      <w:bookmarkStart w:id="40" w:name="_Toc105510627"/>
      <w:bookmarkStart w:id="41" w:name="_Toc105927159"/>
      <w:bookmarkStart w:id="42" w:name="_Toc106109699"/>
      <w:bookmarkStart w:id="43" w:name="_Toc113835136"/>
      <w:bookmarkStart w:id="44" w:name="_Toc120123979"/>
      <w:r w:rsidRPr="00082130">
        <w:rPr>
          <w:rFonts w:ascii="Arial" w:eastAsia="Times New Roman" w:hAnsi="Arial"/>
          <w:sz w:val="28"/>
          <w:lang w:val="fr-FR" w:eastAsia="ko-KR"/>
        </w:rPr>
        <w:t>8.3.4</w:t>
      </w:r>
      <w:r w:rsidRPr="00082130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>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D44FD8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5" w:name="_CR8_3_4_1"/>
      <w:bookmarkStart w:id="46" w:name="_Toc200530094"/>
      <w:bookmarkEnd w:id="45"/>
      <w:r w:rsidRPr="00082130">
        <w:rPr>
          <w:rFonts w:ascii="Arial" w:eastAsia="Times New Roman" w:hAnsi="Arial"/>
          <w:sz w:val="24"/>
          <w:lang w:eastAsia="ko-KR"/>
        </w:rPr>
        <w:t>8.3.4.1</w:t>
      </w:r>
      <w:r w:rsidRPr="00082130">
        <w:rPr>
          <w:rFonts w:ascii="Arial" w:eastAsia="Times New Roman" w:hAnsi="Arial"/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6"/>
    </w:p>
    <w:p w14:paraId="1507F4F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82130">
        <w:rPr>
          <w:rFonts w:eastAsia="Times New Roman"/>
          <w:lang w:eastAsia="zh-CN"/>
        </w:rPr>
        <w:t>The purpose of the UE Context Modification procedure is to modify the established</w:t>
      </w:r>
      <w:r w:rsidRPr="00082130">
        <w:rPr>
          <w:rFonts w:eastAsia="Times New Roman"/>
          <w:lang w:eastAsia="ko-KR"/>
        </w:rPr>
        <w:t xml:space="preserve"> UE Context, e.g., establishing, modifying and releasing radio resources </w:t>
      </w:r>
      <w:r w:rsidRPr="00082130">
        <w:rPr>
          <w:rFonts w:eastAsia="Times New Roman"/>
          <w:lang w:val="en-US" w:eastAsia="zh-CN"/>
        </w:rPr>
        <w:t xml:space="preserve">or </w:t>
      </w:r>
      <w:proofErr w:type="spellStart"/>
      <w:r w:rsidRPr="00082130">
        <w:rPr>
          <w:rFonts w:eastAsia="Times New Roman"/>
          <w:lang w:val="en-US" w:eastAsia="zh-CN"/>
        </w:rPr>
        <w:t>sidelink</w:t>
      </w:r>
      <w:proofErr w:type="spellEnd"/>
      <w:r w:rsidRPr="00082130">
        <w:rPr>
          <w:rFonts w:eastAsia="Times New Roman"/>
          <w:lang w:val="en-US" w:eastAsia="zh-CN"/>
        </w:rPr>
        <w:t xml:space="preserve"> resources</w:t>
      </w:r>
      <w:r w:rsidRPr="00082130">
        <w:rPr>
          <w:rFonts w:eastAsia="Times New Roman"/>
          <w:lang w:eastAsia="zh-CN"/>
        </w:rPr>
        <w:t>.</w:t>
      </w:r>
      <w:r w:rsidRPr="0008213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to stop data transmission for the UE</w:t>
      </w:r>
      <w:r w:rsidRPr="00082130">
        <w:rPr>
          <w:rFonts w:eastAsia="MS Mincho"/>
          <w:lang w:eastAsia="ja-JP"/>
        </w:rPr>
        <w:t xml:space="preserve"> for mobility (see TS 38.401 [4])</w:t>
      </w:r>
      <w:r w:rsidRPr="00082130">
        <w:rPr>
          <w:rFonts w:eastAsia="Times New Roman"/>
          <w:lang w:eastAsia="ko-KR"/>
        </w:rPr>
        <w:t xml:space="preserve">. </w:t>
      </w:r>
      <w:r w:rsidRPr="00082130">
        <w:rPr>
          <w:rFonts w:eastAsia="Times New Roman"/>
          <w:lang w:eastAsia="zh-CN"/>
        </w:rPr>
        <w:t>The procedure uses UE-associated signalling.</w:t>
      </w:r>
    </w:p>
    <w:p w14:paraId="6D4DD6B0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7" w:name="_CR8_3_4_2"/>
      <w:bookmarkStart w:id="48" w:name="_Toc20955788"/>
      <w:bookmarkStart w:id="49" w:name="_Toc29892882"/>
      <w:bookmarkStart w:id="50" w:name="_Toc36556819"/>
      <w:bookmarkStart w:id="51" w:name="_Toc45832205"/>
      <w:bookmarkStart w:id="52" w:name="_Toc51763385"/>
      <w:bookmarkStart w:id="53" w:name="_Toc64448548"/>
      <w:bookmarkStart w:id="54" w:name="_Toc66289207"/>
      <w:bookmarkStart w:id="55" w:name="_Toc74154320"/>
      <w:bookmarkStart w:id="56" w:name="_Toc81383064"/>
      <w:bookmarkStart w:id="57" w:name="_Toc88657697"/>
      <w:bookmarkStart w:id="58" w:name="_Toc97910609"/>
      <w:bookmarkStart w:id="59" w:name="_Toc99038248"/>
      <w:bookmarkStart w:id="60" w:name="_Toc99730509"/>
      <w:bookmarkStart w:id="61" w:name="_Toc105510628"/>
      <w:bookmarkStart w:id="62" w:name="_Toc105927160"/>
      <w:bookmarkStart w:id="63" w:name="_Toc106109700"/>
      <w:bookmarkStart w:id="64" w:name="_Toc113835137"/>
      <w:bookmarkStart w:id="65" w:name="_Toc120123980"/>
      <w:bookmarkStart w:id="66" w:name="_Toc200530095"/>
      <w:bookmarkEnd w:id="47"/>
      <w:r w:rsidRPr="00082130">
        <w:rPr>
          <w:rFonts w:ascii="Arial" w:eastAsia="Times New Roman" w:hAnsi="Arial"/>
          <w:sz w:val="24"/>
          <w:lang w:eastAsia="ko-KR"/>
        </w:rPr>
        <w:t>8.3.4.2</w:t>
      </w:r>
      <w:r w:rsidRPr="000821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E31FCCC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821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845EEDF" wp14:editId="3DE9B75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BF673" w14:textId="77777777" w:rsidR="00082130" w:rsidRPr="00082130" w:rsidRDefault="00082130" w:rsidP="000821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82130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082130">
        <w:rPr>
          <w:rFonts w:ascii="Arial" w:eastAsia="MS Mincho" w:hAnsi="Arial"/>
          <w:b/>
          <w:lang w:eastAsia="ko-KR"/>
        </w:rPr>
        <w:t>o</w:t>
      </w:r>
      <w:r w:rsidRPr="00082130">
        <w:rPr>
          <w:rFonts w:ascii="Arial" w:eastAsia="Times New Roman" w:hAnsi="Arial"/>
          <w:b/>
          <w:lang w:eastAsia="ko-KR"/>
        </w:rPr>
        <w:t>peration</w:t>
      </w:r>
    </w:p>
    <w:p w14:paraId="4BEA7989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>-CU.</w:t>
      </w:r>
    </w:p>
    <w:p w14:paraId="7D455BDA" w14:textId="77777777" w:rsid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082130">
        <w:rPr>
          <w:rFonts w:eastAsia="Times New Roman"/>
          <w:lang w:eastAsia="ko-KR"/>
        </w:rPr>
        <w:t xml:space="preserve">reports the update in the UE </w:t>
      </w:r>
      <w:r w:rsidRPr="00082130">
        <w:rPr>
          <w:rFonts w:eastAsia="Times New Roman"/>
          <w:lang w:eastAsia="zh-CN"/>
        </w:rPr>
        <w:t xml:space="preserve">CONTEXT MODIFICATION </w:t>
      </w:r>
      <w:r w:rsidRPr="00082130">
        <w:rPr>
          <w:rFonts w:eastAsia="Times New Roman"/>
          <w:lang w:eastAsia="ko-KR"/>
        </w:rPr>
        <w:t>RESPONSE message.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D8493D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bookmarkStart w:id="67" w:name="_Toc20955789"/>
      <w:bookmarkStart w:id="68" w:name="_Toc29892883"/>
      <w:bookmarkStart w:id="69" w:name="_Toc36556820"/>
      <w:bookmarkStart w:id="70" w:name="_Toc45832206"/>
      <w:bookmarkStart w:id="71" w:name="_Toc51763386"/>
      <w:bookmarkStart w:id="72" w:name="_Toc64448549"/>
      <w:bookmarkStart w:id="73" w:name="_Toc66289208"/>
      <w:bookmarkStart w:id="74" w:name="_Toc74154321"/>
      <w:bookmarkStart w:id="75" w:name="_Toc81383065"/>
      <w:bookmarkStart w:id="76" w:name="_Toc88657698"/>
      <w:bookmarkStart w:id="77" w:name="_Toc97910610"/>
      <w:bookmarkStart w:id="78" w:name="_Toc99038249"/>
      <w:bookmarkStart w:id="79" w:name="_Toc99730510"/>
      <w:bookmarkStart w:id="80" w:name="_Toc105510629"/>
      <w:bookmarkStart w:id="81" w:name="_Toc105927161"/>
      <w:bookmarkStart w:id="82" w:name="_Toc106109701"/>
      <w:bookmarkStart w:id="83" w:name="_Toc113835138"/>
      <w:bookmarkStart w:id="84" w:name="_Toc120123981"/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Times New Roman"/>
          <w:i/>
          <w:lang w:val="en-US" w:eastAsia="ko-KR"/>
        </w:rPr>
        <w:t>Request for CSI-RS Resource Configuration for L1 measurements</w:t>
      </w:r>
      <w:r w:rsidRPr="00082130">
        <w:rPr>
          <w:rFonts w:eastAsia="Times New Roman"/>
          <w:lang w:val="en-US" w:eastAsia="ko-KR"/>
        </w:rPr>
        <w:t xml:space="preserve"> IE </w:t>
      </w:r>
      <w:r w:rsidRPr="00082130">
        <w:rPr>
          <w:rFonts w:eastAsia="Times New Roman"/>
          <w:lang w:eastAsia="ko-KR"/>
        </w:rPr>
        <w:t>is contained in the</w:t>
      </w:r>
      <w:r w:rsidRPr="00082130">
        <w:rPr>
          <w:rFonts w:eastAsia="Times New Roman"/>
          <w:i/>
          <w:iCs/>
          <w:lang w:eastAsia="ko-KR"/>
        </w:rPr>
        <w:t xml:space="preserve"> LTM Information Modify </w:t>
      </w:r>
      <w:r w:rsidRPr="00082130">
        <w:rPr>
          <w:rFonts w:eastAsia="Times New Roman"/>
          <w:lang w:eastAsia="ko-KR"/>
        </w:rPr>
        <w:t xml:space="preserve">IE included in the UE CONTEXT MODIFICATION REQUEST </w:t>
      </w:r>
      <w:r w:rsidRPr="00082130">
        <w:rPr>
          <w:rFonts w:eastAsia="Times New Roman"/>
          <w:lang w:val="en-US" w:eastAsia="ko-KR"/>
        </w:rPr>
        <w:t xml:space="preserve">message, </w:t>
      </w:r>
      <w:r w:rsidRPr="00082130">
        <w:rPr>
          <w:rFonts w:eastAsia="PMingLiU"/>
          <w:lang w:eastAsia="ko-KR"/>
        </w:rPr>
        <w:t xml:space="preserve">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-DU shall</w:t>
      </w:r>
      <w:r w:rsidRPr="00082130">
        <w:rPr>
          <w:rFonts w:eastAsia="Times New Roman"/>
          <w:lang w:val="en-US" w:eastAsia="ko-KR"/>
        </w:rPr>
        <w:t xml:space="preserve">, if supported, include the </w:t>
      </w:r>
      <w:r w:rsidRPr="00082130">
        <w:rPr>
          <w:rFonts w:eastAsia="Times New Roman"/>
          <w:i/>
          <w:iCs/>
          <w:lang w:val="en-US" w:eastAsia="ko-KR"/>
        </w:rPr>
        <w:t xml:space="preserve">CSI-RS Resource Configuration </w:t>
      </w:r>
      <w:r w:rsidRPr="00082130">
        <w:rPr>
          <w:rFonts w:eastAsia="Times New Roman"/>
          <w:i/>
          <w:lang w:val="en-US" w:eastAsia="ko-KR"/>
        </w:rPr>
        <w:t>for L1 measurements</w:t>
      </w:r>
      <w:r w:rsidRPr="00082130">
        <w:rPr>
          <w:rFonts w:eastAsia="Times New Roman"/>
          <w:lang w:val="en-US" w:eastAsia="ko-KR"/>
        </w:rPr>
        <w:t xml:space="preserve"> IE</w:t>
      </w:r>
      <w:r w:rsidRPr="00082130">
        <w:rPr>
          <w:rFonts w:eastAsia="MS Mincho"/>
          <w:lang w:val="en-US"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i/>
          <w:iCs/>
          <w:lang w:eastAsia="ko-KR"/>
        </w:rPr>
        <w:t xml:space="preserve">LTM Configuration </w:t>
      </w:r>
      <w:r w:rsidRPr="00082130">
        <w:rPr>
          <w:rFonts w:eastAsia="Times New Roman"/>
          <w:lang w:eastAsia="ko-KR"/>
        </w:rPr>
        <w:t xml:space="preserve">IE </w:t>
      </w:r>
      <w:r w:rsidRPr="00082130">
        <w:rPr>
          <w:rFonts w:eastAsia="MS Mincho"/>
          <w:lang w:eastAsia="ko-KR"/>
        </w:rPr>
        <w:t xml:space="preserve">in the </w:t>
      </w:r>
      <w:r w:rsidRPr="00082130">
        <w:rPr>
          <w:rFonts w:eastAsia="Times New Roman"/>
          <w:lang w:eastAsia="ko-KR"/>
        </w:rPr>
        <w:t>UE CONTEXT MODIFICATION RESPONSE message</w:t>
      </w:r>
      <w:r w:rsidRPr="00082130">
        <w:rPr>
          <w:rFonts w:eastAsia="PMingLiU"/>
          <w:lang w:eastAsia="ko-KR"/>
        </w:rPr>
        <w:t>.</w:t>
      </w:r>
    </w:p>
    <w:p w14:paraId="2D05EAF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Candidate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>Cand</w:t>
      </w:r>
      <w:r w:rsidRPr="00082130">
        <w:rPr>
          <w:rFonts w:eastAsia="Times New Roman"/>
          <w:i/>
          <w:iCs/>
          <w:lang w:eastAsia="ko-KR"/>
        </w:rPr>
        <w:t>i</w:t>
      </w:r>
      <w:r w:rsidRPr="00082130">
        <w:rPr>
          <w:rFonts w:eastAsia="Times New Roman" w:hint="eastAsia"/>
          <w:i/>
          <w:iCs/>
          <w:lang w:eastAsia="ko-KR"/>
        </w:rPr>
        <w:t xml:space="preserve">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for some candidate cell</w:t>
      </w:r>
      <w:r w:rsidRPr="00082130">
        <w:rPr>
          <w:rFonts w:eastAsia="Times New Roman"/>
          <w:lang w:eastAsia="ko-KR"/>
        </w:rPr>
        <w:t xml:space="preserve">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them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5713EE6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Early Sync</w:t>
      </w:r>
      <w:r w:rsidRPr="00082130">
        <w:rPr>
          <w:rFonts w:eastAsia="Times New Roman" w:hint="eastAsia"/>
          <w:i/>
          <w:iCs/>
          <w:lang w:eastAsia="ko-KR"/>
        </w:rPr>
        <w:t xml:space="preserve"> 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</w:t>
      </w:r>
      <w:r w:rsidRPr="00082130">
        <w:rPr>
          <w:rFonts w:eastAsia="Times New Roman" w:hint="eastAsia"/>
          <w:lang w:eastAsia="ko-KR"/>
        </w:rPr>
        <w:t>it</w:t>
      </w:r>
      <w:r w:rsidRPr="00082130">
        <w:rPr>
          <w:rFonts w:eastAsia="Times New Roman"/>
          <w:lang w:eastAsia="ko-KR"/>
        </w:rPr>
        <w:t xml:space="preserve">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32ADDC1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CFRA Resource Config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use it for the LTM cell switch command as specified in TS 38.321 [16].</w:t>
      </w:r>
    </w:p>
    <w:p w14:paraId="52E1C6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Configuration</w:t>
      </w:r>
      <w:r w:rsidRPr="00082130">
        <w:rPr>
          <w:rFonts w:eastAsia="Times New Roman"/>
          <w:lang w:eastAsia="ko-KR"/>
        </w:rPr>
        <w:t xml:space="preserve"> IE is included in the UE CONTEXT MODIFICATION RESPONSE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-CU shall, if supported, consider it as the generated configuration for LTM from the accepted candidate cell in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-DU.</w:t>
      </w:r>
    </w:p>
    <w:p w14:paraId="476A2E87" w14:textId="77777777" w:rsidR="00791F19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ins w:id="85" w:author="Jian (James) Xu" w:date="2025-09-24T18:29:00Z" w16du:dateUtc="2025-09-24T22:29:00Z"/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zh-CN"/>
        </w:rPr>
        <w:t>LTM Cells to be</w:t>
      </w:r>
      <w:r w:rsidRPr="00082130">
        <w:rPr>
          <w:rFonts w:eastAsia="Times New Roman"/>
          <w:i/>
          <w:lang w:eastAsia="ko-KR"/>
        </w:rPr>
        <w:t xml:space="preserve"> Released List</w:t>
      </w:r>
      <w:r w:rsidRPr="00082130">
        <w:rPr>
          <w:rFonts w:eastAsia="Times New Roman"/>
          <w:lang w:eastAsia="ko-KR"/>
        </w:rPr>
        <w:t xml:space="preserve"> IE is 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release the configured candidate cells in the list.</w:t>
      </w:r>
      <w:ins w:id="86" w:author="Jian (James) Xu" w:date="2025-09-24T18:29:00Z" w16du:dateUtc="2025-09-24T22:29:00Z">
        <w:r w:rsidR="00791F19" w:rsidRPr="00791F19">
          <w:rPr>
            <w:rFonts w:eastAsia="Times New Roman"/>
            <w:lang w:eastAsia="ko-KR"/>
          </w:rPr>
          <w:t xml:space="preserve"> </w:t>
        </w:r>
      </w:ins>
    </w:p>
    <w:p w14:paraId="3A96B19A" w14:textId="09E20326" w:rsidR="00082130" w:rsidRPr="00082130" w:rsidRDefault="00791F19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87" w:author="Jian (James) Xu" w:date="2025-09-24T18:29:00Z" w16du:dateUtc="2025-09-24T22:29:00Z">
        <w:r w:rsidRPr="00082130">
          <w:rPr>
            <w:rFonts w:eastAsia="Times New Roman"/>
            <w:lang w:eastAsia="ko-KR"/>
          </w:rPr>
          <w:lastRenderedPageBreak/>
          <w:t xml:space="preserve">If the </w:t>
        </w:r>
        <w:r w:rsidRPr="00082130">
          <w:rPr>
            <w:rFonts w:eastAsia="Times New Roman"/>
            <w:i/>
            <w:iCs/>
            <w:lang w:eastAsia="zh-CN"/>
          </w:rPr>
          <w:t xml:space="preserve">LTM </w:t>
        </w:r>
      </w:ins>
      <w:ins w:id="88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 xml:space="preserve">Early Sync Configurations </w:t>
        </w:r>
        <w:proofErr w:type="gramStart"/>
        <w:r w:rsidR="00AC3146" w:rsidRPr="00AC3146">
          <w:rPr>
            <w:rFonts w:eastAsia="Times New Roman"/>
            <w:i/>
            <w:iCs/>
            <w:lang w:eastAsia="zh-CN"/>
          </w:rPr>
          <w:t>To</w:t>
        </w:r>
        <w:proofErr w:type="gramEnd"/>
        <w:r w:rsidR="00AC3146" w:rsidRPr="00AC3146">
          <w:rPr>
            <w:rFonts w:eastAsia="Times New Roman"/>
            <w:i/>
            <w:iCs/>
            <w:lang w:eastAsia="zh-CN"/>
          </w:rPr>
          <w:t xml:space="preserve"> Be Released </w:t>
        </w:r>
      </w:ins>
      <w:ins w:id="89" w:author="Jian (James) Xu" w:date="2025-09-25T14:01:00Z" w16du:dateUtc="2025-09-25T18:01:00Z">
        <w:r w:rsidR="00AD35B7">
          <w:rPr>
            <w:rFonts w:eastAsia="Times New Roman"/>
            <w:i/>
            <w:iCs/>
            <w:lang w:eastAsia="zh-CN"/>
          </w:rPr>
          <w:t>C</w:t>
        </w:r>
        <w:r w:rsidR="00AD35B7">
          <w:rPr>
            <w:rFonts w:eastAsia="Times New Roman"/>
            <w:i/>
            <w:iCs/>
            <w:lang w:eastAsia="zh-CN"/>
          </w:rPr>
          <w:tab/>
        </w:r>
        <w:proofErr w:type="gramStart"/>
        <w:r w:rsidR="00AD35B7">
          <w:rPr>
            <w:rFonts w:eastAsia="Times New Roman"/>
            <w:i/>
            <w:iCs/>
            <w:lang w:eastAsia="zh-CN"/>
          </w:rPr>
          <w:t>ell</w:t>
        </w:r>
        <w:proofErr w:type="gramEnd"/>
        <w:r w:rsidR="00AD35B7">
          <w:rPr>
            <w:rFonts w:eastAsia="Times New Roman"/>
            <w:i/>
            <w:iCs/>
            <w:lang w:eastAsia="zh-CN"/>
          </w:rPr>
          <w:t xml:space="preserve"> </w:t>
        </w:r>
      </w:ins>
      <w:ins w:id="90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>List</w:t>
        </w:r>
      </w:ins>
      <w:ins w:id="91" w:author="Jian (James) Xu" w:date="2025-09-24T18:29:00Z" w16du:dateUtc="2025-09-24T22:29:00Z">
        <w:r w:rsidRPr="00082130">
          <w:rPr>
            <w:rFonts w:eastAsia="Times New Roman"/>
            <w:lang w:eastAsia="ko-KR"/>
          </w:rPr>
          <w:t xml:space="preserve"> IE is included in the UE CONTEXT MODIFICATION REQUEST message, the </w:t>
        </w:r>
        <w:proofErr w:type="spellStart"/>
        <w:r w:rsidRPr="00082130">
          <w:rPr>
            <w:rFonts w:eastAsia="Times New Roman"/>
            <w:lang w:eastAsia="ko-KR"/>
          </w:rPr>
          <w:t>gNB</w:t>
        </w:r>
        <w:proofErr w:type="spellEnd"/>
        <w:r w:rsidRPr="00082130">
          <w:rPr>
            <w:rFonts w:eastAsia="Times New Roman"/>
            <w:lang w:eastAsia="ko-KR"/>
          </w:rPr>
          <w:t xml:space="preserve">-DU shall, if supported, release the configured </w:t>
        </w:r>
      </w:ins>
      <w:ins w:id="92" w:author="Jian (James) Xu" w:date="2025-09-24T18:31:00Z" w16du:dateUtc="2025-09-24T22:31:00Z">
        <w:r w:rsidR="00C815B0">
          <w:rPr>
            <w:rFonts w:eastAsia="Times New Roman"/>
            <w:lang w:eastAsia="ko-KR"/>
          </w:rPr>
          <w:t>e</w:t>
        </w:r>
        <w:r w:rsidR="00C815B0" w:rsidRPr="00C815B0">
          <w:rPr>
            <w:rFonts w:eastAsia="Times New Roman"/>
            <w:lang w:eastAsia="ko-KR"/>
          </w:rPr>
          <w:t xml:space="preserve">arly </w:t>
        </w:r>
        <w:r w:rsidR="00C815B0">
          <w:rPr>
            <w:rFonts w:eastAsia="Times New Roman"/>
            <w:lang w:eastAsia="ko-KR"/>
          </w:rPr>
          <w:t>s</w:t>
        </w:r>
        <w:r w:rsidR="00C815B0" w:rsidRPr="00C815B0">
          <w:rPr>
            <w:rFonts w:eastAsia="Times New Roman"/>
            <w:lang w:eastAsia="ko-KR"/>
          </w:rPr>
          <w:t xml:space="preserve">ync </w:t>
        </w:r>
        <w:r w:rsidR="00C815B0">
          <w:rPr>
            <w:rFonts w:eastAsia="Times New Roman"/>
            <w:lang w:eastAsia="ko-KR"/>
          </w:rPr>
          <w:t>c</w:t>
        </w:r>
        <w:r w:rsidR="00C815B0" w:rsidRPr="00C815B0">
          <w:rPr>
            <w:rFonts w:eastAsia="Times New Roman"/>
            <w:lang w:eastAsia="ko-KR"/>
          </w:rPr>
          <w:t xml:space="preserve">onfigurations </w:t>
        </w:r>
        <w:r w:rsidR="00C815B0">
          <w:rPr>
            <w:rFonts w:eastAsia="Times New Roman"/>
            <w:lang w:eastAsia="ko-KR"/>
          </w:rPr>
          <w:t xml:space="preserve">for the </w:t>
        </w:r>
      </w:ins>
      <w:ins w:id="93" w:author="Jian (James) Xu" w:date="2025-09-24T18:29:00Z" w16du:dateUtc="2025-09-24T22:29:00Z">
        <w:r w:rsidRPr="00082130">
          <w:rPr>
            <w:rFonts w:eastAsia="Times New Roman"/>
            <w:lang w:eastAsia="ko-KR"/>
          </w:rPr>
          <w:t>candidate cells in the list.</w:t>
        </w:r>
      </w:ins>
    </w:p>
    <w:p w14:paraId="422825F4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082130">
        <w:rPr>
          <w:rFonts w:eastAsia="Times New Roman"/>
          <w:bCs/>
          <w:iCs/>
          <w:noProof/>
          <w:lang w:eastAsia="zh-CN"/>
        </w:rPr>
        <w:t xml:space="preserve">If the </w:t>
      </w:r>
      <w:r w:rsidRPr="00082130">
        <w:rPr>
          <w:rFonts w:eastAsia="Times New Roman"/>
          <w:bCs/>
          <w:i/>
          <w:iCs/>
          <w:noProof/>
          <w:lang w:eastAsia="zh-CN"/>
        </w:rPr>
        <w:t>LTM Reset Information</w:t>
      </w:r>
      <w:r w:rsidRPr="00082130">
        <w:rPr>
          <w:rFonts w:eastAsia="Times New Roman"/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1944E6A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LTM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LTM candidate configuration is a complete candidate configuration.</w:t>
      </w:r>
    </w:p>
    <w:p w14:paraId="03511C1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Malgun Gothic"/>
          <w:i/>
          <w:lang w:val="en-US" w:eastAsia="ko-KR"/>
        </w:rPr>
        <w:t xml:space="preserve">LTM Security Information </w:t>
      </w:r>
      <w:r w:rsidRPr="00082130">
        <w:rPr>
          <w:rFonts w:eastAsia="Times New Roman"/>
          <w:lang w:val="en-US" w:eastAsia="ko-KR"/>
        </w:rPr>
        <w:t xml:space="preserve">IE </w:t>
      </w:r>
      <w:r w:rsidRPr="00082130">
        <w:rPr>
          <w:rFonts w:eastAsia="Times New Roman"/>
          <w:lang w:eastAsia="ko-KR"/>
        </w:rPr>
        <w:t xml:space="preserve">is </w:t>
      </w:r>
      <w:r w:rsidRPr="00082130">
        <w:rPr>
          <w:rFonts w:eastAsia="Malgun Gothic"/>
          <w:lang w:eastAsia="ko-KR"/>
        </w:rPr>
        <w:t xml:space="preserve">included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lang w:val="en-US" w:eastAsia="ko-KR"/>
        </w:rPr>
        <w:t>UE CONTEXT MODIFICATION REQUEST message</w:t>
      </w:r>
      <w:r w:rsidRPr="00082130">
        <w:rPr>
          <w:rFonts w:eastAsia="Malgun Gothic"/>
          <w:lang w:val="en-US" w:eastAsia="ko-KR"/>
        </w:rPr>
        <w:t xml:space="preserve">, </w:t>
      </w:r>
      <w:r w:rsidRPr="00082130">
        <w:rPr>
          <w:rFonts w:eastAsia="Times New Roman"/>
          <w:lang w:val="en-US" w:eastAsia="ko-KR"/>
        </w:rPr>
        <w:t xml:space="preserve">the </w:t>
      </w:r>
      <w:proofErr w:type="spellStart"/>
      <w:r w:rsidRPr="00082130">
        <w:rPr>
          <w:rFonts w:eastAsia="Times New Roman"/>
          <w:lang w:val="en-US" w:eastAsia="ko-KR"/>
        </w:rPr>
        <w:t>gNB</w:t>
      </w:r>
      <w:proofErr w:type="spellEnd"/>
      <w:r w:rsidRPr="00082130">
        <w:rPr>
          <w:rFonts w:eastAsia="Times New Roman"/>
          <w:lang w:val="en-US" w:eastAsia="ko-KR"/>
        </w:rPr>
        <w:t xml:space="preserve">-DU shall, if supported, </w:t>
      </w:r>
      <w:r w:rsidRPr="00082130">
        <w:rPr>
          <w:rFonts w:eastAsia="Malgun Gothic"/>
          <w:lang w:val="en-US" w:eastAsia="ko-KR"/>
        </w:rPr>
        <w:t>store it and take it into account for supporting the UE’s AS security continuation during an inter-CU LTM cell switch and act as specified in TS 38.401 [4] and TS 38.321 [16].</w:t>
      </w:r>
    </w:p>
    <w:p w14:paraId="59AF512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082130">
        <w:rPr>
          <w:rFonts w:eastAsia="Times New Roman"/>
          <w:lang w:val="en-US" w:eastAsia="zh-CN"/>
        </w:rPr>
        <w:t xml:space="preserve">If the </w:t>
      </w:r>
      <w:r w:rsidRPr="00082130">
        <w:rPr>
          <w:rFonts w:eastAsia="Times New Roman"/>
          <w:i/>
          <w:lang w:val="en-US" w:eastAsia="zh-CN"/>
        </w:rPr>
        <w:t xml:space="preserve">LTM with SCG Indicator </w:t>
      </w:r>
      <w:r w:rsidRPr="00082130">
        <w:rPr>
          <w:rFonts w:eastAsia="Times New Roman"/>
          <w:lang w:val="en-US" w:eastAsia="zh-CN"/>
        </w:rPr>
        <w:t xml:space="preserve">IE set to “true” is contained in the </w:t>
      </w:r>
      <w:r w:rsidRPr="00082130">
        <w:rPr>
          <w:rFonts w:eastAsia="Times New Roman"/>
          <w:i/>
          <w:lang w:val="en-US" w:eastAsia="zh-CN"/>
        </w:rPr>
        <w:t>LTM Information SN Modification</w:t>
      </w:r>
      <w:r w:rsidRPr="00082130">
        <w:rPr>
          <w:rFonts w:eastAsia="Times New Roman"/>
          <w:lang w:val="en-US" w:eastAsia="zh-CN"/>
        </w:rPr>
        <w:t xml:space="preserve"> IE included in the UE CONTEXT MODIFICATION REQUEST message, the </w:t>
      </w:r>
      <w:proofErr w:type="spellStart"/>
      <w:r w:rsidRPr="00082130">
        <w:rPr>
          <w:rFonts w:eastAsia="Times New Roman"/>
          <w:lang w:val="en-US" w:eastAsia="zh-CN"/>
        </w:rPr>
        <w:t>gNB</w:t>
      </w:r>
      <w:proofErr w:type="spellEnd"/>
      <w:r w:rsidRPr="00082130">
        <w:rPr>
          <w:rFonts w:eastAsia="Times New Roman"/>
          <w:lang w:val="en-US" w:eastAsia="zh-CN"/>
        </w:rPr>
        <w:t xml:space="preserve">-DU shall, if supported, consider that </w:t>
      </w:r>
      <w:r w:rsidRPr="00082130">
        <w:rPr>
          <w:rFonts w:eastAsia="Times New Roman"/>
          <w:lang w:eastAsia="ko-KR"/>
        </w:rPr>
        <w:t xml:space="preserve">the UE Context Modification procedure has been triggered as part of an MCG LTM. </w:t>
      </w:r>
      <w:r w:rsidRPr="00082130">
        <w:rPr>
          <w:rFonts w:eastAsia="Times New Roman"/>
          <w:lang w:eastAsia="zh-CN"/>
        </w:rPr>
        <w:t xml:space="preserve">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 xml:space="preserve">-DU </w:t>
      </w:r>
      <w:r w:rsidRPr="00082130">
        <w:rPr>
          <w:rFonts w:eastAsia="Times New Roman"/>
          <w:lang w:eastAsia="ko-KR"/>
        </w:rPr>
        <w:t xml:space="preserve">shall consider that the request concerns a </w:t>
      </w:r>
      <w:proofErr w:type="spellStart"/>
      <w:r w:rsidRPr="00082130">
        <w:rPr>
          <w:rFonts w:eastAsia="SimSun" w:hint="eastAsia"/>
          <w:lang w:val="en-US" w:eastAsia="zh-CN"/>
        </w:rPr>
        <w:t>PSCell</w:t>
      </w:r>
      <w:proofErr w:type="spellEnd"/>
      <w:r w:rsidRPr="00082130">
        <w:rPr>
          <w:rFonts w:eastAsia="SimSun" w:hint="eastAsia"/>
          <w:lang w:val="en-US" w:eastAsia="zh-CN"/>
        </w:rPr>
        <w:t xml:space="preserve"> </w:t>
      </w:r>
      <w:r w:rsidRPr="00082130">
        <w:rPr>
          <w:rFonts w:eastAsia="SimSun"/>
          <w:lang w:val="en-US" w:eastAsia="zh-CN"/>
        </w:rPr>
        <w:t>change</w:t>
      </w:r>
      <w:r w:rsidRPr="00082130">
        <w:rPr>
          <w:rFonts w:eastAsia="Times New Roman"/>
          <w:lang w:eastAsia="ko-KR"/>
        </w:rPr>
        <w:t xml:space="preserve"> for the included </w:t>
      </w:r>
      <w:proofErr w:type="spellStart"/>
      <w:r w:rsidRPr="00082130">
        <w:rPr>
          <w:rFonts w:eastAsia="Times New Roman"/>
          <w:i/>
          <w:iCs/>
          <w:lang w:eastAsia="ko-KR"/>
        </w:rPr>
        <w:t>SpCell</w:t>
      </w:r>
      <w:proofErr w:type="spellEnd"/>
      <w:r w:rsidRPr="00082130">
        <w:rPr>
          <w:rFonts w:eastAsia="Times New Roman"/>
          <w:i/>
          <w:iCs/>
          <w:lang w:eastAsia="ko-KR"/>
        </w:rPr>
        <w:t xml:space="preserve"> ID </w:t>
      </w:r>
      <w:r w:rsidRPr="00082130">
        <w:rPr>
          <w:rFonts w:eastAsia="Times New Roman"/>
          <w:lang w:eastAsia="ko-KR"/>
        </w:rPr>
        <w:t xml:space="preserve">IE and shall include it as the </w:t>
      </w:r>
      <w:r w:rsidRPr="00082130">
        <w:rPr>
          <w:rFonts w:eastAsia="Times New Roman"/>
          <w:i/>
          <w:iCs/>
          <w:lang w:eastAsia="ko-KR"/>
        </w:rPr>
        <w:t>Requested Target Cell ID</w:t>
      </w:r>
      <w:r w:rsidRPr="00082130">
        <w:rPr>
          <w:rFonts w:eastAsia="Times New Roman"/>
          <w:lang w:eastAsia="ko-KR"/>
        </w:rPr>
        <w:t xml:space="preserve"> IE in the UE CONTEXT MODIFICATION RESPONSE message</w:t>
      </w:r>
      <w:r w:rsidRPr="00082130">
        <w:rPr>
          <w:rFonts w:eastAsia="Times New Roman"/>
          <w:lang w:eastAsia="zh-CN"/>
        </w:rPr>
        <w:t xml:space="preserve">. 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>-DU shall regard it as a reconfiguration with sync as defined in TS 38.331 [8].</w:t>
      </w:r>
    </w:p>
    <w:p w14:paraId="35C94B3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Malgun Gothic"/>
          <w:lang w:eastAsia="ko-KR"/>
        </w:rPr>
        <w:t xml:space="preserve">If the </w:t>
      </w:r>
      <w:r w:rsidRPr="00082130">
        <w:rPr>
          <w:rFonts w:eastAsia="Malgun Gothic"/>
          <w:i/>
          <w:lang w:eastAsia="ko-KR"/>
        </w:rPr>
        <w:t xml:space="preserve">Direct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 which is included in the UE CONTEXT MODIFICATION REQUEST message,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direct path addition for the included </w:t>
      </w:r>
      <w:proofErr w:type="spellStart"/>
      <w:r w:rsidRPr="00082130">
        <w:rPr>
          <w:rFonts w:eastAsia="Malgun Gothic"/>
          <w:i/>
          <w:lang w:eastAsia="ko-KR"/>
        </w:rPr>
        <w:t>SpCell</w:t>
      </w:r>
      <w:proofErr w:type="spellEnd"/>
      <w:r w:rsidRPr="00082130">
        <w:rPr>
          <w:rFonts w:eastAsia="Malgun Gothic"/>
          <w:i/>
          <w:lang w:eastAsia="ko-KR"/>
        </w:rPr>
        <w:t xml:space="preserve"> ID</w:t>
      </w:r>
      <w:r w:rsidRPr="00082130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indirect path addition for the MP Remote UE using PC5 link and use it as specified in TS 38.401 [4]. If the </w:t>
      </w:r>
      <w:r w:rsidRPr="00082130">
        <w:rPr>
          <w:rFonts w:eastAsia="Malgun Gothic"/>
          <w:i/>
          <w:iCs/>
          <w:lang w:eastAsia="ko-KR"/>
        </w:rPr>
        <w:t>N3C</w:t>
      </w:r>
      <w:r w:rsidRPr="00082130">
        <w:rPr>
          <w:rFonts w:eastAsia="Malgun Gothic"/>
          <w:lang w:eastAsia="ko-KR"/>
        </w:rPr>
        <w:t xml:space="preserve">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>-DU shall, if supported, consider that the request concerns the indirect path addition for the MP Remote UE using N3C and use it as specified in TS 38.401 [4].</w:t>
      </w:r>
    </w:p>
    <w:p w14:paraId="06576C1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 w:hint="eastAsia"/>
          <w:i/>
          <w:iCs/>
          <w:lang w:val="en-US" w:eastAsia="ko-KR"/>
        </w:rPr>
        <w:t>S-NSSAI</w:t>
      </w:r>
      <w:r w:rsidRPr="00082130">
        <w:rPr>
          <w:rFonts w:eastAsia="Times New Roman"/>
          <w:i/>
          <w:iCs/>
          <w:lang w:eastAsia="ko-KR"/>
        </w:rPr>
        <w:t xml:space="preserve"> </w:t>
      </w:r>
      <w:r w:rsidRPr="00082130">
        <w:rPr>
          <w:rFonts w:eastAsia="Times New Roman"/>
          <w:bCs/>
          <w:lang w:eastAsia="ko-KR"/>
        </w:rPr>
        <w:t xml:space="preserve">IE is included within the </w:t>
      </w:r>
      <w:r w:rsidRPr="00082130">
        <w:rPr>
          <w:rFonts w:eastAsia="Times New Roman"/>
          <w:bCs/>
          <w:i/>
          <w:lang w:eastAsia="ko-KR"/>
        </w:rPr>
        <w:t>DRB to Be Modified Item</w:t>
      </w:r>
      <w:r w:rsidRPr="00082130">
        <w:rPr>
          <w:rFonts w:eastAsia="Times New Roman"/>
          <w:bCs/>
          <w:lang w:eastAsia="ko-KR"/>
        </w:rPr>
        <w:t xml:space="preserve"> IE in the </w:t>
      </w:r>
      <w:r w:rsidRPr="00082130">
        <w:rPr>
          <w:rFonts w:eastAsia="Times New Roman"/>
          <w:lang w:eastAsia="ko-KR"/>
        </w:rPr>
        <w:t xml:space="preserve">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</w:t>
      </w:r>
      <w:r w:rsidRPr="00082130">
        <w:rPr>
          <w:rFonts w:eastAsia="Times New Roman" w:hint="eastAsia"/>
          <w:lang w:val="en-US" w:eastAsia="ko-KR"/>
        </w:rPr>
        <w:t>shall</w:t>
      </w:r>
      <w:r w:rsidRPr="00082130">
        <w:rPr>
          <w:rFonts w:eastAsia="Times New Roman"/>
          <w:lang w:val="en-US" w:eastAsia="ko-KR"/>
        </w:rPr>
        <w:t>, if supported,</w:t>
      </w:r>
      <w:r w:rsidRPr="00082130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082130">
        <w:rPr>
          <w:rFonts w:eastAsia="Times New Roman"/>
          <w:lang w:eastAsia="ko-KR"/>
        </w:rPr>
        <w:t>.</w:t>
      </w:r>
    </w:p>
    <w:p w14:paraId="62DAE33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S-CPAC Lower Layer Reference Config Request </w:t>
      </w:r>
      <w:r w:rsidRPr="00082130">
        <w:rPr>
          <w:rFonts w:eastAsia="Times New Roman"/>
          <w:lang w:eastAsia="ko-KR"/>
        </w:rPr>
        <w:t xml:space="preserve">IE set to "true" is contained in the </w:t>
      </w:r>
      <w:r w:rsidRPr="00082130">
        <w:rPr>
          <w:rFonts w:eastAsia="Times New Roman"/>
          <w:i/>
          <w:iCs/>
          <w:lang w:eastAsia="ko-KR"/>
        </w:rPr>
        <w:t xml:space="preserve">Conditional Intra-DU Mobility Information </w:t>
      </w:r>
      <w:r w:rsidRPr="00082130">
        <w:rPr>
          <w:rFonts w:eastAsia="Times New Roman"/>
          <w:lang w:eastAsia="ko-KR"/>
        </w:rPr>
        <w:t>IE</w:t>
      </w:r>
      <w:r w:rsidRPr="00082130">
        <w:rPr>
          <w:rFonts w:eastAsia="Times New Roman"/>
          <w:i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provide the lower layer configuration in the </w:t>
      </w:r>
      <w:r w:rsidRPr="00082130">
        <w:rPr>
          <w:rFonts w:eastAsia="Times New Roman"/>
          <w:i/>
          <w:iCs/>
          <w:lang w:eastAsia="ko-KR"/>
        </w:rPr>
        <w:t xml:space="preserve">Reference Configuration Information </w:t>
      </w:r>
      <w:r w:rsidRPr="00082130">
        <w:rPr>
          <w:rFonts w:eastAsia="Times New Roman"/>
          <w:lang w:eastAsia="ko-KR"/>
        </w:rPr>
        <w:t xml:space="preserve">IE in the </w:t>
      </w:r>
      <w:r w:rsidRPr="00082130">
        <w:rPr>
          <w:rFonts w:eastAsia="Times New Roman"/>
          <w:i/>
          <w:iCs/>
          <w:lang w:eastAsia="ko-KR"/>
        </w:rPr>
        <w:t>S-CPAC Configuration</w:t>
      </w:r>
      <w:r w:rsidRPr="00082130">
        <w:rPr>
          <w:rFonts w:eastAsia="Times New Roman"/>
          <w:lang w:eastAsia="ko-KR"/>
        </w:rPr>
        <w:t xml:space="preserve"> IE in the UE CONTEXT MODIFICATION RESPONSE message for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-CU to generate the S-CPAC reference configuration.</w:t>
      </w:r>
    </w:p>
    <w:p w14:paraId="024C3AB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S-CPAC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S-CPAC candidate configuration is a complete candidate configuration.</w:t>
      </w:r>
    </w:p>
    <w:p w14:paraId="4174F74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082130">
        <w:rPr>
          <w:rFonts w:eastAsia="SimSun" w:hint="eastAsia"/>
          <w:lang w:val="en-US" w:eastAsia="zh-CN"/>
        </w:rPr>
        <w:t xml:space="preserve">If the </w:t>
      </w:r>
      <w:proofErr w:type="spellStart"/>
      <w:r w:rsidRPr="00082130">
        <w:rPr>
          <w:rFonts w:eastAsia="SimSun"/>
          <w:i/>
          <w:iCs/>
          <w:lang w:val="en-US" w:eastAsia="zh-CN"/>
        </w:rPr>
        <w:t>musim-CandidateBandList</w:t>
      </w:r>
      <w:proofErr w:type="spellEnd"/>
      <w:r w:rsidRPr="00082130">
        <w:rPr>
          <w:rFonts w:eastAsia="SimSun" w:hint="eastAsia"/>
          <w:lang w:val="en-US" w:eastAsia="zh-CN"/>
        </w:rPr>
        <w:t xml:space="preserve"> IE is </w:t>
      </w:r>
      <w:r w:rsidRPr="00082130">
        <w:rPr>
          <w:rFonts w:eastAsia="SimSun"/>
          <w:lang w:val="en-US" w:eastAsia="zh-CN"/>
        </w:rPr>
        <w:t xml:space="preserve">included in the </w:t>
      </w:r>
      <w:r w:rsidRPr="00082130">
        <w:rPr>
          <w:rFonts w:eastAsia="SimSun" w:hint="eastAsia"/>
          <w:i/>
          <w:iCs/>
          <w:lang w:val="en-US" w:eastAsia="zh-CN"/>
        </w:rPr>
        <w:t>CU to DU RRC Information</w:t>
      </w:r>
      <w:r w:rsidRPr="00082130">
        <w:rPr>
          <w:rFonts w:eastAsia="SimSun" w:hint="eastAsia"/>
          <w:lang w:val="en-US" w:eastAsia="zh-CN"/>
        </w:rPr>
        <w:t xml:space="preserve"> IE in the UE CONTEXT </w:t>
      </w:r>
      <w:r w:rsidRPr="00082130">
        <w:rPr>
          <w:rFonts w:eastAsia="Malgun Gothic"/>
          <w:lang w:eastAsia="ko-KR"/>
        </w:rPr>
        <w:t xml:space="preserve">MODIFICATION </w:t>
      </w:r>
      <w:r w:rsidRPr="00082130">
        <w:rPr>
          <w:rFonts w:eastAsia="SimSun" w:hint="eastAsia"/>
          <w:lang w:val="en-US" w:eastAsia="zh-CN"/>
        </w:rPr>
        <w:t xml:space="preserve">REQUEST message, the </w:t>
      </w:r>
      <w:proofErr w:type="spellStart"/>
      <w:r w:rsidRPr="00082130">
        <w:rPr>
          <w:rFonts w:eastAsia="SimSun" w:hint="eastAsia"/>
          <w:lang w:val="en-US" w:eastAsia="zh-CN"/>
        </w:rPr>
        <w:t>gNB</w:t>
      </w:r>
      <w:proofErr w:type="spellEnd"/>
      <w:r w:rsidRPr="00082130">
        <w:rPr>
          <w:rFonts w:eastAsia="SimSun" w:hint="eastAsia"/>
          <w:lang w:val="en-US" w:eastAsia="zh-CN"/>
        </w:rPr>
        <w:t xml:space="preserve">-DU shall, if supported, use it </w:t>
      </w:r>
      <w:r w:rsidRPr="00082130">
        <w:rPr>
          <w:rFonts w:eastAsia="SimSun"/>
          <w:lang w:val="en-US" w:eastAsia="zh-CN"/>
        </w:rPr>
        <w:t xml:space="preserve">for </w:t>
      </w:r>
      <w:proofErr w:type="gramStart"/>
      <w:r w:rsidRPr="00082130">
        <w:rPr>
          <w:rFonts w:eastAsia="Yu Mincho"/>
          <w:lang w:eastAsia="zh-CN"/>
        </w:rPr>
        <w:t>temporary capability</w:t>
      </w:r>
      <w:proofErr w:type="gramEnd"/>
      <w:r w:rsidRPr="00082130">
        <w:rPr>
          <w:rFonts w:eastAsia="Yu Mincho"/>
          <w:lang w:eastAsia="zh-CN"/>
        </w:rPr>
        <w:t xml:space="preserve"> restriction</w:t>
      </w:r>
      <w:r w:rsidRPr="00082130">
        <w:rPr>
          <w:rFonts w:eastAsia="SimSun"/>
          <w:lang w:val="en-US" w:eastAsia="zh-CN"/>
        </w:rPr>
        <w:t xml:space="preserve">. </w:t>
      </w:r>
    </w:p>
    <w:p w14:paraId="3F3F9AF1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082130">
        <w:rPr>
          <w:rFonts w:eastAsia="Malgun Gothic"/>
          <w:lang w:val="en-IN" w:eastAsia="ko-KR"/>
        </w:rPr>
        <w:t xml:space="preserve">If the </w:t>
      </w:r>
      <w:r w:rsidRPr="00082130">
        <w:rPr>
          <w:rFonts w:eastAsia="Malgun Gothic"/>
          <w:i/>
          <w:lang w:val="en-IN" w:eastAsia="ko-KR"/>
        </w:rPr>
        <w:t>DL LBT Failure Information Request</w:t>
      </w:r>
      <w:r w:rsidRPr="00082130">
        <w:rPr>
          <w:rFonts w:eastAsia="Malgun Gothic"/>
          <w:lang w:val="en-IN" w:eastAsia="ko-KR"/>
        </w:rPr>
        <w:t xml:space="preserve"> IE is included in the </w:t>
      </w:r>
      <w:r w:rsidRPr="00082130">
        <w:rPr>
          <w:rFonts w:eastAsia="MS Mincho"/>
          <w:snapToGrid w:val="0"/>
          <w:lang w:eastAsia="ko-KR"/>
        </w:rPr>
        <w:t>UE CONTEXT MODIFICATION REQUEST</w:t>
      </w:r>
      <w:r w:rsidRPr="00082130">
        <w:rPr>
          <w:rFonts w:eastAsia="Malgun Gothic"/>
          <w:lang w:val="en-IN" w:eastAsia="ko-KR"/>
        </w:rPr>
        <w:t xml:space="preserve"> message, the </w:t>
      </w:r>
      <w:proofErr w:type="spellStart"/>
      <w:r w:rsidRPr="00082130">
        <w:rPr>
          <w:rFonts w:eastAsia="Malgun Gothic"/>
          <w:lang w:val="en-IN" w:eastAsia="ko-KR"/>
        </w:rPr>
        <w:t>gNB</w:t>
      </w:r>
      <w:proofErr w:type="spellEnd"/>
      <w:r w:rsidRPr="00082130">
        <w:rPr>
          <w:rFonts w:eastAsia="Malgun Gothic"/>
          <w:lang w:val="en-IN" w:eastAsia="ko-KR"/>
        </w:rPr>
        <w:t xml:space="preserve">-DU shall, if supported, </w:t>
      </w:r>
      <w:r w:rsidRPr="00082130">
        <w:rPr>
          <w:rFonts w:eastAsia="PMingLiU"/>
          <w:lang w:eastAsia="ko-KR"/>
        </w:rPr>
        <w:t xml:space="preserve">consider that 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-CU requests collection of</w:t>
      </w:r>
      <w:r w:rsidRPr="00082130">
        <w:rPr>
          <w:rFonts w:eastAsia="Times New Roman" w:hint="eastAsia"/>
          <w:lang w:eastAsia="zh-CN"/>
        </w:rPr>
        <w:t xml:space="preserve"> </w:t>
      </w:r>
      <w:r w:rsidRPr="00082130">
        <w:rPr>
          <w:rFonts w:eastAsia="PMingLiU"/>
          <w:lang w:eastAsia="ko-KR"/>
        </w:rPr>
        <w:t xml:space="preserve">DL LBT failure information </w:t>
      </w:r>
      <w:r w:rsidRPr="00082130">
        <w:rPr>
          <w:rFonts w:eastAsia="Times New Roman"/>
          <w:lang w:eastAsia="zh-CN"/>
        </w:rPr>
        <w:t xml:space="preserve">for the analysis of the MRO events of the UE specified in TS 38.300 [6], </w:t>
      </w:r>
      <w:r w:rsidRPr="00082130">
        <w:rPr>
          <w:rFonts w:eastAsia="PMingLiU"/>
          <w:lang w:eastAsia="ko-KR"/>
        </w:rPr>
        <w:t>, and act as specified in TS 38.401 [4].</w:t>
      </w:r>
    </w:p>
    <w:p w14:paraId="0627DD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</w:t>
      </w:r>
      <w:proofErr w:type="gramStart"/>
      <w:r w:rsidRPr="00082130">
        <w:rPr>
          <w:rFonts w:eastAsia="Times New Roman"/>
          <w:lang w:eastAsia="ko-KR"/>
        </w:rPr>
        <w:t>is</w:t>
      </w:r>
      <w:proofErr w:type="gramEnd"/>
      <w:r w:rsidRPr="00082130">
        <w:rPr>
          <w:rFonts w:eastAsia="Times New Roman"/>
          <w:lang w:eastAsia="ko-KR"/>
        </w:rPr>
        <w:t xml:space="preserve">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update its service information for the UE accordingly. 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Authorized</w:t>
      </w:r>
      <w:r w:rsidRPr="00082130">
        <w:rPr>
          <w:rFonts w:eastAsia="Times New Roman"/>
          <w:lang w:eastAsia="ko-KR"/>
        </w:rPr>
        <w:t xml:space="preserve"> IE within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is set to "not authorized",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082130">
        <w:rPr>
          <w:rFonts w:eastAsia="Times New Roman"/>
          <w:lang w:eastAsia="ko-KR"/>
        </w:rPr>
        <w:t>Sidelink</w:t>
      </w:r>
      <w:proofErr w:type="spellEnd"/>
      <w:r w:rsidRPr="00082130">
        <w:rPr>
          <w:rFonts w:eastAsia="Times New Roman"/>
          <w:lang w:eastAsia="ko-KR"/>
        </w:rPr>
        <w:t xml:space="preserve"> Positioning service.</w:t>
      </w:r>
    </w:p>
    <w:p w14:paraId="4276C6E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For each DRB that has been successfully established or modified and for which the </w:t>
      </w:r>
      <w:r w:rsidRPr="00082130">
        <w:rPr>
          <w:rFonts w:eastAsia="Times New Roman"/>
          <w:i/>
          <w:iCs/>
          <w:lang w:eastAsia="ko-KR"/>
        </w:rPr>
        <w:t>Performance Delay Monitoring</w:t>
      </w:r>
      <w:r w:rsidRPr="00082130">
        <w:rPr>
          <w:rFonts w:eastAsia="Times New Roman"/>
          <w:lang w:eastAsia="ko-KR"/>
        </w:rPr>
        <w:t xml:space="preserve"> IE was included in the </w:t>
      </w:r>
      <w:r w:rsidRPr="00082130">
        <w:rPr>
          <w:rFonts w:eastAsia="Times New Roman"/>
          <w:i/>
          <w:iCs/>
          <w:lang w:eastAsia="ko-KR"/>
        </w:rPr>
        <w:t>DRB to Be Setup List</w:t>
      </w:r>
      <w:r w:rsidRPr="00082130">
        <w:rPr>
          <w:rFonts w:eastAsia="Times New Roman"/>
          <w:lang w:eastAsia="ko-KR"/>
        </w:rPr>
        <w:t xml:space="preserve"> IE or in the </w:t>
      </w:r>
      <w:r w:rsidRPr="00082130">
        <w:rPr>
          <w:rFonts w:eastAsia="Times New Roman"/>
          <w:i/>
          <w:iCs/>
          <w:lang w:eastAsia="ko-KR"/>
        </w:rPr>
        <w:t>DRB to Be Modified List</w:t>
      </w:r>
      <w:r w:rsidRPr="00082130">
        <w:rPr>
          <w:rFonts w:eastAsia="Times New Roman"/>
          <w:lang w:eastAsia="ko-KR"/>
        </w:rPr>
        <w:t xml:space="preserve"> IE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store this information and use it to perform or update delay measurements on the successfully established or modified DRBs. </w:t>
      </w:r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2F9C3AC" w14:textId="77777777" w:rsidR="00F64E01" w:rsidRDefault="00F64E01" w:rsidP="00081D89">
      <w:pPr>
        <w:rPr>
          <w:noProof/>
        </w:rPr>
      </w:pPr>
    </w:p>
    <w:p w14:paraId="2EB7FE82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64E01">
        <w:rPr>
          <w:rFonts w:ascii="Arial" w:eastAsia="Times New Roman" w:hAnsi="Arial"/>
          <w:sz w:val="24"/>
          <w:lang w:eastAsia="ko-KR"/>
        </w:rPr>
        <w:t>9.2.2.7</w:t>
      </w:r>
      <w:r w:rsidRPr="00F64E01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63AB9C7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64E01">
        <w:rPr>
          <w:rFonts w:eastAsia="Times New Roman"/>
          <w:lang w:eastAsia="ko-KR"/>
        </w:rPr>
        <w:t xml:space="preserve">This message is sent by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-DU.</w:t>
      </w:r>
    </w:p>
    <w:p w14:paraId="499F4A64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4E01">
        <w:rPr>
          <w:rFonts w:eastAsia="Times New Roman"/>
          <w:lang w:eastAsia="ko-KR"/>
        </w:rPr>
        <w:t xml:space="preserve">Direction: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</w:t>
      </w:r>
      <w:r w:rsidRPr="00F64E01">
        <w:rPr>
          <w:rFonts w:eastAsia="Times New Roman"/>
          <w:lang w:eastAsia="ko-KR"/>
        </w:rPr>
        <w:sym w:font="Symbol" w:char="F0AE"/>
      </w:r>
      <w:r w:rsidRPr="00F64E01">
        <w:rPr>
          <w:rFonts w:eastAsia="Times New Roman"/>
          <w:lang w:eastAsia="ko-KR"/>
        </w:rPr>
        <w:t xml:space="preserve">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4E01" w:rsidRPr="00F64E01" w14:paraId="6E2CAAEB" w14:textId="77777777" w:rsidTr="00D3560D">
        <w:trPr>
          <w:tblHeader/>
        </w:trPr>
        <w:tc>
          <w:tcPr>
            <w:tcW w:w="2160" w:type="dxa"/>
          </w:tcPr>
          <w:p w14:paraId="7EF5B6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3597EC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B61BAA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F42D6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238A9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D44A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53C87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4E01" w:rsidRPr="00F64E01" w14:paraId="41A67A31" w14:textId="77777777" w:rsidTr="00D3560D">
        <w:tc>
          <w:tcPr>
            <w:tcW w:w="2160" w:type="dxa"/>
          </w:tcPr>
          <w:p w14:paraId="42A5DB6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DDE2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3B56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6CB1E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5F1EAB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C776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1CF9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6703530" w14:textId="77777777" w:rsidTr="00D3560D">
        <w:tc>
          <w:tcPr>
            <w:tcW w:w="2160" w:type="dxa"/>
          </w:tcPr>
          <w:p w14:paraId="2AAA87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64E0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B1016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2F6D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88A7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E88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228C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26A9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712DB3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8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proofErr w:type="gramStart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E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D4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A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60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6A25A7E0" w14:textId="77777777" w:rsidTr="00D3560D">
        <w:tc>
          <w:tcPr>
            <w:tcW w:w="2160" w:type="dxa"/>
          </w:tcPr>
          <w:p w14:paraId="015CA62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5DEC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43BA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45BA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0AFF4E1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F632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131B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7E961207" w14:textId="77777777" w:rsidTr="00D3560D">
        <w:tc>
          <w:tcPr>
            <w:tcW w:w="2160" w:type="dxa"/>
          </w:tcPr>
          <w:p w14:paraId="41A63C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7D2A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DF72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399B8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790F84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56088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92F3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01A4F" w:rsidRPr="00F64E01" w14:paraId="4DCF3F9F" w14:textId="77777777" w:rsidTr="00FB6BAE">
        <w:tc>
          <w:tcPr>
            <w:tcW w:w="9720" w:type="dxa"/>
            <w:gridSpan w:val="7"/>
          </w:tcPr>
          <w:p w14:paraId="5868FC4F" w14:textId="77777777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</w:p>
          <w:p w14:paraId="0B96865A" w14:textId="491C294B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  <w:r w:rsidRPr="009F0CFB">
              <w:rPr>
                <w:rFonts w:eastAsia="Times New Roman"/>
                <w:color w:val="FF0000"/>
              </w:rPr>
              <w:t xml:space="preserve">&lt;&lt;&lt;&lt;&lt;&lt;&lt;&lt;&lt;&lt;&lt;&lt;&lt;&lt;&lt;&lt;&lt;&lt;&lt;&lt; Unmodified </w:t>
            </w:r>
            <w:r>
              <w:rPr>
                <w:rFonts w:eastAsia="Times New Roman"/>
                <w:color w:val="FF0000"/>
              </w:rPr>
              <w:t>part</w:t>
            </w:r>
            <w:r w:rsidRPr="009F0CFB">
              <w:rPr>
                <w:rFonts w:eastAsia="Times New Roman"/>
                <w:color w:val="FF0000"/>
              </w:rPr>
              <w:t xml:space="preserve"> Omitted &gt;&gt;&gt;&gt;&gt;&gt;&gt;&gt;&gt;&gt;&gt;&gt;&gt;&gt;&gt;&gt;&gt;&gt;&gt;&gt;</w:t>
            </w:r>
          </w:p>
          <w:p w14:paraId="63AF0E94" w14:textId="6E772349" w:rsidR="00701A4F" w:rsidRPr="00F64E01" w:rsidRDefault="00701A4F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64E01" w:rsidRPr="00F64E01" w14:paraId="1E80884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27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3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4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4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68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79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282A37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9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F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1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E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6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8BAE0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0B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3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0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81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C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C5FF44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F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AD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7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01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4B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E3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33DB2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3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&gt;Request for CSI-RS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E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9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5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3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358C2C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4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Request for CSI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C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1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0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2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F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98E2D1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0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</w:t>
            </w:r>
            <w:r w:rsidRPr="00F64E0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C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AC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4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B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C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FF0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326C7E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59B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B8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0B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F1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1FF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4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E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08AE5F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03A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1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3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1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0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E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8763D7A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0F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FF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8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3E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A3380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2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A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B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FA0C4E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F6D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6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82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D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8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A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02DA46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A45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5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E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F0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0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F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6C01F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F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4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2D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5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65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2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9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A3E130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1B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8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38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8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59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7F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7798AAB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8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4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2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26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45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0ACA47F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A1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 w:rsidRPr="00A82363">
              <w:rPr>
                <w:rFonts w:ascii="Arial" w:eastAsia="Batang" w:hAnsi="Arial"/>
                <w:b/>
                <w:sz w:val="18"/>
                <w:lang w:val="sv-SE" w:eastAsia="ko-KR"/>
              </w:rPr>
              <w:t>&gt;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 xml:space="preserve">LTM gNB-DUs </w:t>
            </w:r>
            <w:r w:rsidRPr="00A82363" w:rsidDel="0046184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ID</w:t>
            </w:r>
            <w:r w:rsidRPr="00A82363">
              <w:rPr>
                <w:rFonts w:ascii="Arial" w:eastAsia="Batang" w:hAnsi="Arial" w:hint="eastAsia"/>
                <w:b/>
                <w:bCs/>
                <w:sz w:val="18"/>
                <w:lang w:val="sv-SE" w:eastAsia="ko-KR"/>
              </w:rPr>
              <w:t xml:space="preserve"> 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F2DB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0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C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4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1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D8F6BA6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72" w14:textId="77777777" w:rsidR="00F64E01" w:rsidRPr="00F64E01" w:rsidRDefault="00F64E01" w:rsidP="00F64E01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80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maxnoofLTMgNB</w:t>
            </w:r>
            <w:proofErr w:type="spellEnd"/>
            <w:r w:rsidRPr="00F64E01">
              <w:rPr>
                <w:rFonts w:ascii="Arial" w:eastAsia="Times New Roman" w:hAnsi="Arial" w:hint="eastAsia"/>
                <w:i/>
                <w:sz w:val="18"/>
                <w:lang w:eastAsia="ko-KR"/>
              </w:rPr>
              <w:t>-</w:t>
            </w: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F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75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D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B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76BD22D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7E7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8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 ID</w:t>
            </w:r>
          </w:p>
          <w:p w14:paraId="0B45F4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4D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B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A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D486A5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D66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84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81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E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55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5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8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634A87C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5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F64E01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4C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E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97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84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4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06B8CAF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9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F64E01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37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1E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5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A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8672DD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0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4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24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86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0DE107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82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5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EC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5D31517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9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0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13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8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37C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125060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6E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6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C7778C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1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B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FD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B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57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F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2AE1A7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5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7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5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F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88A6A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7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F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26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86BE93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9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A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5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3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A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6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AC81B0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8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D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2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3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23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46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5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4A3EC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9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&gt;&gt;SSB Positions </w:t>
            </w:r>
            <w:proofErr w:type="gramStart"/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In</w:t>
            </w:r>
            <w:proofErr w:type="gramEnd"/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7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A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BE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A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E9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4E01" w:rsidRPr="00F64E01" w14:paraId="11B4C97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FA7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A82363">
              <w:rPr>
                <w:rFonts w:ascii="Arial" w:eastAsia="Times New Roman" w:hAnsi="Arial"/>
                <w:bCs/>
                <w:sz w:val="18"/>
                <w:lang w:val="sv-SE"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1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C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34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9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B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D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345F1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94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4B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4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DE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BE6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3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7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23C3FEF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4E14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74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B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D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5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8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6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C39EF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C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8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B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2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2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1587848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41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3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1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E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4DDA23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2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B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F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1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F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FE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07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1C097F0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5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3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F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5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D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1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04E3CE0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1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FF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7D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3A3C0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C2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A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CD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1B55C0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4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7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4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F6A90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9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7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F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3EC8F6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4A9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 xml:space="preserve">DL LBT Failure Information </w:t>
            </w:r>
            <w:proofErr w:type="spellStart"/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7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52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7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4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83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4E01" w:rsidRPr="00F64E01" w14:paraId="5A9C9C0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5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Ranging and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F9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8F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E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32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B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5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64E01" w:rsidRPr="00F64E01" w14:paraId="064708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6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5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F64E01">
              <w:rPr>
                <w:rFonts w:ascii="Arial" w:eastAsia="Malgun Gothic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6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3C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F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4C480A9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84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C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0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7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1C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92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4E01" w:rsidRPr="00F64E01" w14:paraId="365A6AF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0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D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67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7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0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8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C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5E3102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8CC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7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C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E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F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4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6F272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1B5CBF9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0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5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F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F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E9A2E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3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6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5CC1D16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A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4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2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FC9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599AA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00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9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C6B06" w:rsidRPr="00F64E01" w14:paraId="2415432E" w14:textId="77777777" w:rsidTr="00D3560D">
        <w:trPr>
          <w:ins w:id="94" w:author="Jian (James) Xu" w:date="2025-09-24T1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9FA6" w14:textId="08735E45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Jian (James) Xu" w:date="2025-09-24T17:56:00Z" w16du:dateUtc="2025-09-24T21:56:00Z"/>
                <w:rFonts w:ascii="Arial" w:eastAsia="Times New Roman" w:hAnsi="Arial"/>
                <w:sz w:val="18"/>
                <w:lang w:val="en-US" w:eastAsia="zh-CN"/>
              </w:rPr>
            </w:pPr>
            <w:ins w:id="96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 xml:space="preserve">LTM </w:t>
              </w:r>
            </w:ins>
            <w:ins w:id="97" w:author="Jian (James) Xu" w:date="2025-09-24T17:57:00Z" w16du:dateUtc="2025-09-24T21:57:00Z">
              <w:r w:rsidRPr="00CC6B06">
                <w:rPr>
                  <w:rFonts w:ascii="Arial" w:eastAsia="Times New Roman" w:hAnsi="Arial"/>
                  <w:sz w:val="18"/>
                  <w:lang w:eastAsia="ko-KR"/>
                </w:rPr>
                <w:t xml:space="preserve">Early Sync </w:t>
              </w:r>
            </w:ins>
            <w:ins w:id="98" w:author="Jian (James) Xu" w:date="2025-09-24T18:12:00Z" w16du:dateUtc="2025-09-24T22:12:00Z">
              <w:r w:rsidR="00095A09">
                <w:rPr>
                  <w:rFonts w:ascii="Arial" w:eastAsia="Times New Roman" w:hAnsi="Arial"/>
                  <w:sz w:val="18"/>
                  <w:lang w:eastAsia="ko-KR"/>
                </w:rPr>
                <w:t>Configuration</w:t>
              </w:r>
            </w:ins>
            <w:ins w:id="99" w:author="Jian (James) Xu" w:date="2025-09-24T18:15:00Z" w16du:dateUtc="2025-09-24T22:15:00Z">
              <w:r w:rsidR="00832750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  <w:ins w:id="100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proofErr w:type="gramStart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>To</w:t>
              </w:r>
              <w:proofErr w:type="gramEnd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Be Released</w:t>
              </w:r>
            </w:ins>
            <w:ins w:id="101" w:author="Jian (James) Xu" w:date="2025-09-25T11:08:00Z" w16du:dateUtc="2025-09-25T15:08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 xml:space="preserve"> C</w:t>
              </w:r>
            </w:ins>
            <w:ins w:id="102" w:author="Jian (James) Xu" w:date="2025-09-25T11:09:00Z" w16du:dateUtc="2025-09-25T15:09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>ell</w:t>
              </w:r>
            </w:ins>
            <w:ins w:id="103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013" w14:textId="06D32DF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Jian (James) Xu" w:date="2025-09-24T17:56:00Z" w16du:dateUtc="2025-09-24T21:5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5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84C" w14:textId="7777777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 (James) Xu" w:date="2025-09-24T17:56:00Z" w16du:dateUtc="2025-09-24T21:5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25A" w14:textId="785004C5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08" w:author="Jian (James) Xu" w:date="2025-09-24T17:56:00Z" w16du:dateUtc="2025-09-24T21:56:00Z">
              <w:r w:rsidRPr="00F64E01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9.3.1.</w:t>
              </w:r>
            </w:ins>
            <w:ins w:id="109" w:author="Jian (James) Xu" w:date="2025-09-24T17:57:00Z" w16du:dateUtc="2025-09-24T21:57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DA8" w14:textId="77777777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Jian (James) Xu" w:date="2025-09-24T17:56:00Z" w16du:dateUtc="2025-09-24T2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A09" w14:textId="3718B31D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12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0FF" w14:textId="16B91943" w:rsidR="00CC6B06" w:rsidRPr="00F64E01" w:rsidRDefault="00A764BA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Jian (James) Xu" w:date="2025-09-24T17:56:00Z" w16du:dateUtc="2025-09-24T21:56:00Z"/>
                <w:rFonts w:ascii="Arial" w:eastAsia="Times New Roman" w:hAnsi="Arial" w:cs="Arial"/>
                <w:sz w:val="18"/>
                <w:lang w:eastAsia="zh-CN"/>
              </w:rPr>
            </w:pPr>
            <w:ins w:id="114" w:author="Jian (James) Xu" w:date="2025-09-24T18:26:00Z" w16du:dateUtc="2025-09-24T22:2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9FD248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8CF50DF" w14:textId="77777777" w:rsidR="00BB34DF" w:rsidRDefault="00BB34DF" w:rsidP="00BB34DF">
      <w:pPr>
        <w:jc w:val="center"/>
        <w:rPr>
          <w:rFonts w:eastAsia="Times New Roman"/>
          <w:color w:val="FF0000"/>
        </w:rPr>
      </w:pPr>
    </w:p>
    <w:p w14:paraId="11A392AF" w14:textId="143F3B36" w:rsidR="00BB34DF" w:rsidRPr="009F0CFB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4DA4AF7" w14:textId="77777777" w:rsidR="00095A09" w:rsidRDefault="00095A09" w:rsidP="00095A09">
      <w:pPr>
        <w:rPr>
          <w:ins w:id="115" w:author="Jian (James) Xu" w:date="2025-09-24T18:14:00Z" w16du:dateUtc="2025-09-24T22:14:00Z"/>
          <w:noProof/>
        </w:rPr>
      </w:pPr>
    </w:p>
    <w:p w14:paraId="057AAF17" w14:textId="529C9556" w:rsidR="00095A09" w:rsidRDefault="00095A09" w:rsidP="00095A09">
      <w:pPr>
        <w:pStyle w:val="Heading4"/>
        <w:keepNext w:val="0"/>
        <w:keepLines w:val="0"/>
        <w:widowControl w:val="0"/>
        <w:rPr>
          <w:ins w:id="116" w:author="Jian (James) Xu" w:date="2025-09-24T18:14:00Z" w16du:dateUtc="2025-09-24T22:14:00Z"/>
        </w:rPr>
      </w:pPr>
      <w:ins w:id="117" w:author="Jian (James) Xu" w:date="2025-09-24T18:14:00Z" w16du:dateUtc="2025-09-24T22:14:00Z">
        <w:r>
          <w:t>9.3.1.xxx</w:t>
        </w:r>
        <w:r>
          <w:tab/>
          <w:t xml:space="preserve">LTM </w:t>
        </w:r>
        <w:r w:rsidRPr="00095A09">
          <w:t>Early Sync Configuration</w:t>
        </w:r>
      </w:ins>
      <w:ins w:id="118" w:author="Jian (James) Xu" w:date="2025-09-24T18:16:00Z" w16du:dateUtc="2025-09-24T22:16:00Z">
        <w:r w:rsidR="00832750">
          <w:t>s</w:t>
        </w:r>
      </w:ins>
      <w:ins w:id="119" w:author="Jian (James) Xu" w:date="2025-09-24T18:14:00Z" w16du:dateUtc="2025-09-24T22:14:00Z">
        <w:r w:rsidRPr="00095A09">
          <w:t xml:space="preserve"> </w:t>
        </w:r>
        <w:proofErr w:type="gramStart"/>
        <w:r>
          <w:t>To</w:t>
        </w:r>
        <w:proofErr w:type="gramEnd"/>
        <w:r>
          <w:t xml:space="preserve"> Be Released </w:t>
        </w:r>
      </w:ins>
      <w:ins w:id="120" w:author="Jian (James) Xu" w:date="2025-09-25T11:00:00Z" w16du:dateUtc="2025-09-25T15:00:00Z">
        <w:r w:rsidR="00F17B53">
          <w:t xml:space="preserve">Cell </w:t>
        </w:r>
      </w:ins>
      <w:ins w:id="121" w:author="Jian (James) Xu" w:date="2025-09-24T18:14:00Z" w16du:dateUtc="2025-09-24T22:14:00Z">
        <w:r>
          <w:t>List</w:t>
        </w:r>
      </w:ins>
    </w:p>
    <w:p w14:paraId="4E9BB229" w14:textId="60548E5A" w:rsidR="00095A09" w:rsidRDefault="00095A09" w:rsidP="00095A09">
      <w:pPr>
        <w:widowControl w:val="0"/>
        <w:rPr>
          <w:ins w:id="122" w:author="Jian (James) Xu" w:date="2025-09-24T18:14:00Z" w16du:dateUtc="2025-09-24T22:14:00Z"/>
        </w:rPr>
      </w:pPr>
      <w:ins w:id="123" w:author="Jian (James) Xu" w:date="2025-09-24T18:14:00Z" w16du:dateUtc="2025-09-24T22:14:00Z">
        <w:r>
          <w:t>This IE indicates a list of LTM</w:t>
        </w:r>
      </w:ins>
      <w:ins w:id="124" w:author="Jian (James) Xu" w:date="2025-09-25T10:47:00Z" w16du:dateUtc="2025-09-25T14:47:00Z">
        <w:r w:rsidR="00FA089A">
          <w:t xml:space="preserve"> cells </w:t>
        </w:r>
      </w:ins>
      <w:ins w:id="125" w:author="Jian (James) Xu" w:date="2025-09-25T10:48:00Z" w16du:dateUtc="2025-09-25T14:48:00Z">
        <w:r w:rsidR="00FA089A">
          <w:t>for which</w:t>
        </w:r>
      </w:ins>
      <w:ins w:id="126" w:author="Jian (James) Xu" w:date="2025-09-24T18:14:00Z" w16du:dateUtc="2025-09-24T22:14:00Z">
        <w:r>
          <w:t xml:space="preserve"> </w:t>
        </w:r>
      </w:ins>
      <w:ins w:id="127" w:author="Jian (James) Xu" w:date="2025-09-24T18:16:00Z" w16du:dateUtc="2025-09-24T22:16:00Z">
        <w:r w:rsidR="00832750">
          <w:t>e</w:t>
        </w:r>
        <w:r w:rsidR="00832750" w:rsidRPr="00095A09">
          <w:t xml:space="preserve">arly </w:t>
        </w:r>
      </w:ins>
      <w:ins w:id="128" w:author="Jian (James) Xu" w:date="2025-09-24T18:19:00Z" w16du:dateUtc="2025-09-24T22:19:00Z">
        <w:r w:rsidR="00832750">
          <w:t>s</w:t>
        </w:r>
      </w:ins>
      <w:ins w:id="129" w:author="Jian (James) Xu" w:date="2025-09-24T18:16:00Z" w16du:dateUtc="2025-09-24T22:16:00Z">
        <w:r w:rsidR="00832750" w:rsidRPr="00095A09">
          <w:t xml:space="preserve">ync </w:t>
        </w:r>
      </w:ins>
      <w:ins w:id="130" w:author="Jian (James) Xu" w:date="2025-09-24T18:19:00Z" w16du:dateUtc="2025-09-24T22:19:00Z">
        <w:r w:rsidR="00832750">
          <w:t>c</w:t>
        </w:r>
      </w:ins>
      <w:ins w:id="131" w:author="Jian (James) Xu" w:date="2025-09-24T18:16:00Z" w16du:dateUtc="2025-09-24T22:16:00Z">
        <w:r w:rsidR="00832750" w:rsidRPr="00095A09">
          <w:t>onfiguration</w:t>
        </w:r>
        <w:r w:rsidR="00832750">
          <w:t>s</w:t>
        </w:r>
        <w:r w:rsidR="00832750" w:rsidRPr="00095A09">
          <w:t xml:space="preserve"> </w:t>
        </w:r>
      </w:ins>
      <w:ins w:id="132" w:author="Jian (James) Xu" w:date="2025-09-25T10:59:00Z" w16du:dateUtc="2025-09-25T14:59:00Z">
        <w:r w:rsidR="00F17B53">
          <w:t>should</w:t>
        </w:r>
      </w:ins>
      <w:ins w:id="133" w:author="Jian (James) Xu" w:date="2025-09-24T18:14:00Z" w16du:dateUtc="2025-09-24T22:14:00Z">
        <w:r>
          <w:t xml:space="preserve"> be released.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95A09" w14:paraId="56AED660" w14:textId="77777777" w:rsidTr="00D3560D">
        <w:trPr>
          <w:tblHeader/>
          <w:ins w:id="134" w:author="Jian (James) Xu" w:date="2025-09-24T18:14:00Z"/>
        </w:trPr>
        <w:tc>
          <w:tcPr>
            <w:tcW w:w="1111" w:type="pct"/>
          </w:tcPr>
          <w:p w14:paraId="460EC090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5" w:author="Jian (James) Xu" w:date="2025-09-24T18:14:00Z" w16du:dateUtc="2025-09-24T22:14:00Z"/>
                <w:rFonts w:cs="Arial"/>
                <w:lang w:eastAsia="ja-JP"/>
              </w:rPr>
            </w:pPr>
            <w:ins w:id="136" w:author="Jian (James) Xu" w:date="2025-09-24T18:14:00Z" w16du:dateUtc="2025-09-24T22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EFE1CD8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7" w:author="Jian (James) Xu" w:date="2025-09-24T18:14:00Z" w16du:dateUtc="2025-09-24T22:14:00Z"/>
                <w:rFonts w:cs="Arial"/>
                <w:lang w:eastAsia="ja-JP"/>
              </w:rPr>
            </w:pPr>
            <w:ins w:id="138" w:author="Jian (James) Xu" w:date="2025-09-24T18:14:00Z" w16du:dateUtc="2025-09-24T22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5A55DB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9" w:author="Jian (James) Xu" w:date="2025-09-24T18:14:00Z" w16du:dateUtc="2025-09-24T22:14:00Z"/>
                <w:rFonts w:cs="Arial"/>
                <w:lang w:eastAsia="ja-JP"/>
              </w:rPr>
            </w:pPr>
            <w:ins w:id="140" w:author="Jian (James) Xu" w:date="2025-09-24T18:14:00Z" w16du:dateUtc="2025-09-24T22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240907C1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1" w:author="Jian (James) Xu" w:date="2025-09-24T18:14:00Z" w16du:dateUtc="2025-09-24T22:14:00Z"/>
                <w:rFonts w:cs="Arial"/>
                <w:lang w:eastAsia="ja-JP"/>
              </w:rPr>
            </w:pPr>
            <w:ins w:id="142" w:author="Jian (James) Xu" w:date="2025-09-24T18:14:00Z" w16du:dateUtc="2025-09-24T22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97B3B8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3" w:author="Jian (James) Xu" w:date="2025-09-24T18:14:00Z" w16du:dateUtc="2025-09-24T22:14:00Z"/>
                <w:rFonts w:cs="Arial"/>
                <w:lang w:eastAsia="ja-JP"/>
              </w:rPr>
            </w:pPr>
            <w:ins w:id="144" w:author="Jian (James) Xu" w:date="2025-09-24T18:14:00Z" w16du:dateUtc="2025-09-24T22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57A7574C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5" w:author="Jian (James) Xu" w:date="2025-09-24T18:14:00Z" w16du:dateUtc="2025-09-24T22:14:00Z"/>
                <w:rFonts w:cs="Arial"/>
                <w:lang w:eastAsia="ja-JP"/>
              </w:rPr>
            </w:pPr>
            <w:ins w:id="146" w:author="Jian (James) Xu" w:date="2025-09-24T18:14:00Z" w16du:dateUtc="2025-09-24T22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49CCF3B9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7" w:author="Jian (James) Xu" w:date="2025-09-24T18:14:00Z" w16du:dateUtc="2025-09-24T22:14:00Z"/>
                <w:rFonts w:cs="Arial"/>
                <w:lang w:eastAsia="ja-JP"/>
              </w:rPr>
            </w:pPr>
            <w:ins w:id="148" w:author="Jian (James) Xu" w:date="2025-09-24T18:14:00Z" w16du:dateUtc="2025-09-24T22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95A09" w14:paraId="126009F5" w14:textId="77777777" w:rsidTr="00D3560D">
        <w:trPr>
          <w:ins w:id="149" w:author="Jian (James) Xu" w:date="2025-09-24T18:14:00Z"/>
        </w:trPr>
        <w:tc>
          <w:tcPr>
            <w:tcW w:w="1111" w:type="pct"/>
          </w:tcPr>
          <w:p w14:paraId="0C62F65F" w14:textId="5C751AE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0" w:author="Jian (James) Xu" w:date="2025-09-24T18:14:00Z" w16du:dateUtc="2025-09-24T22:14:00Z"/>
                <w:rFonts w:eastAsia="Batang"/>
                <w:b/>
                <w:bCs/>
                <w:lang w:eastAsia="ja-JP"/>
              </w:rPr>
            </w:pPr>
            <w:ins w:id="151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LTM </w:t>
              </w:r>
            </w:ins>
            <w:ins w:id="152" w:author="Jian (James) Xu" w:date="2025-09-24T18:19:00Z" w16du:dateUtc="2025-09-24T22:19:00Z">
              <w:r w:rsidR="00832750" w:rsidRPr="00832750">
                <w:rPr>
                  <w:rFonts w:eastAsia="SimSun"/>
                  <w:b/>
                  <w:bCs/>
                  <w:lang w:eastAsia="zh-CN"/>
                </w:rPr>
                <w:t xml:space="preserve">Early Sync Configurations </w:t>
              </w:r>
            </w:ins>
            <w:proofErr w:type="gramStart"/>
            <w:ins w:id="153" w:author="Jian (James) Xu" w:date="2025-09-24T18:14:00Z" w16du:dateUtc="2025-09-24T22:14:00Z">
              <w:r>
                <w:rPr>
                  <w:rFonts w:eastAsia="SimSun"/>
                  <w:b/>
                  <w:bCs/>
                  <w:lang w:eastAsia="zh-CN"/>
                </w:rPr>
                <w:t>T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o</w:t>
              </w:r>
              <w:proofErr w:type="gramEnd"/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B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e Released</w:t>
              </w:r>
            </w:ins>
            <w:ins w:id="154" w:author="Jian (James) Xu" w:date="2025-09-25T11:00:00Z" w16du:dateUtc="2025-09-25T15:00:00Z">
              <w:r w:rsidR="00F17B53">
                <w:rPr>
                  <w:rFonts w:eastAsia="SimSun"/>
                  <w:b/>
                  <w:bCs/>
                  <w:lang w:eastAsia="zh-CN"/>
                </w:rPr>
                <w:t xml:space="preserve"> Cell</w:t>
              </w:r>
            </w:ins>
            <w:ins w:id="155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4B9257A7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6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483983E6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7" w:author="Jian (James) Xu" w:date="2025-09-24T18:14:00Z" w16du:dateUtc="2025-09-24T22:14:00Z"/>
                <w:i/>
                <w:lang w:eastAsia="ja-JP"/>
              </w:rPr>
            </w:pPr>
            <w:ins w:id="158" w:author="Jian (James) Xu" w:date="2025-09-24T18:14:00Z" w16du:dateUtc="2025-09-24T22:14:00Z">
              <w:r>
                <w:rPr>
                  <w:i/>
                  <w:iCs/>
                </w:rPr>
                <w:t>1</w:t>
              </w:r>
              <w:proofErr w:type="gramStart"/>
              <w:r>
                <w:rPr>
                  <w:i/>
                  <w:iCs/>
                </w:rPr>
                <w:t xml:space="preserve"> ..</w:t>
              </w:r>
              <w:proofErr w:type="gramEnd"/>
              <w:r>
                <w:rPr>
                  <w:i/>
                  <w:iCs/>
                </w:rPr>
                <w:t xml:space="preserve"> &lt;</w:t>
              </w:r>
              <w:proofErr w:type="spellStart"/>
              <w:r>
                <w:rPr>
                  <w:i/>
                  <w:iCs/>
                </w:rPr>
                <w:t>maxnoofLTMCells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78" w:type="pct"/>
          </w:tcPr>
          <w:p w14:paraId="6185ED6A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9" w:author="Jian (James) Xu" w:date="2025-09-24T18:14:00Z" w16du:dateUtc="2025-09-24T22:14:00Z"/>
                <w:lang w:eastAsia="ja-JP"/>
              </w:rPr>
            </w:pPr>
          </w:p>
        </w:tc>
        <w:tc>
          <w:tcPr>
            <w:tcW w:w="889" w:type="pct"/>
          </w:tcPr>
          <w:p w14:paraId="69F1D3B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0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7D534BD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1" w:author="Jian (James) Xu" w:date="2025-09-24T18:14:00Z" w16du:dateUtc="2025-09-24T22:14:00Z"/>
                <w:lang w:eastAsia="ja-JP"/>
              </w:rPr>
            </w:pPr>
            <w:ins w:id="162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556" w:type="pct"/>
          </w:tcPr>
          <w:p w14:paraId="7F91AB2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3" w:author="Jian (James) Xu" w:date="2025-09-24T18:14:00Z" w16du:dateUtc="2025-09-24T22:14:00Z"/>
                <w:lang w:eastAsia="ja-JP"/>
              </w:rPr>
            </w:pPr>
            <w:ins w:id="164" w:author="Jian (James) Xu" w:date="2025-09-24T18:14:00Z" w16du:dateUtc="2025-09-24T22:14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95A09" w14:paraId="467A81C3" w14:textId="77777777" w:rsidTr="00D3560D">
        <w:trPr>
          <w:ins w:id="165" w:author="Jian (James) Xu" w:date="2025-09-24T18:14:00Z"/>
        </w:trPr>
        <w:tc>
          <w:tcPr>
            <w:tcW w:w="1111" w:type="pct"/>
          </w:tcPr>
          <w:p w14:paraId="096AA930" w14:textId="77777777" w:rsidR="00095A09" w:rsidRDefault="00095A09" w:rsidP="00D3560D">
            <w:pPr>
              <w:pStyle w:val="TAL"/>
              <w:ind w:leftChars="50" w:left="100"/>
              <w:rPr>
                <w:ins w:id="166" w:author="Jian (James) Xu" w:date="2025-09-24T18:14:00Z" w16du:dateUtc="2025-09-24T22:14:00Z"/>
                <w:lang w:eastAsia="ja-JP"/>
              </w:rPr>
            </w:pPr>
            <w:ins w:id="167" w:author="Jian (James) Xu" w:date="2025-09-24T18:14:00Z" w16du:dateUtc="2025-09-24T22:14:00Z">
              <w:r>
                <w:rPr>
                  <w:rFonts w:eastAsia="SimSun"/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5BE95E38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8" w:author="Jian (James) Xu" w:date="2025-09-24T18:14:00Z" w16du:dateUtc="2025-09-24T22:14:00Z"/>
                <w:lang w:eastAsia="ja-JP"/>
              </w:rPr>
            </w:pPr>
            <w:ins w:id="169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2D064A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0" w:author="Jian (James) Xu" w:date="2025-09-24T18:14:00Z" w16du:dateUtc="2025-09-24T22:14:00Z"/>
                <w:i/>
                <w:lang w:eastAsia="ja-JP"/>
              </w:rPr>
            </w:pPr>
          </w:p>
        </w:tc>
        <w:tc>
          <w:tcPr>
            <w:tcW w:w="778" w:type="pct"/>
          </w:tcPr>
          <w:p w14:paraId="2FB16FF9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1" w:author="Jian (James) Xu" w:date="2025-09-24T18:14:00Z" w16du:dateUtc="2025-09-24T22:14:00Z"/>
                <w:rFonts w:cs="Arial"/>
                <w:szCs w:val="18"/>
                <w:lang w:eastAsia="ja-JP"/>
              </w:rPr>
            </w:pPr>
            <w:ins w:id="172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4521641F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3" w:author="Jian (James) Xu" w:date="2025-09-24T18:14:00Z" w16du:dateUtc="2025-09-24T22:14:00Z"/>
                <w:lang w:eastAsia="ja-JP"/>
              </w:rPr>
            </w:pPr>
            <w:ins w:id="174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889" w:type="pct"/>
          </w:tcPr>
          <w:p w14:paraId="2D0AC9BC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5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11EA0E49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6" w:author="Jian (James) Xu" w:date="2025-09-24T18:14:00Z" w16du:dateUtc="2025-09-24T22:14:00Z"/>
                <w:lang w:eastAsia="ja-JP"/>
              </w:rPr>
            </w:pPr>
            <w:ins w:id="177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556" w:type="pct"/>
          </w:tcPr>
          <w:p w14:paraId="5B32C9F4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8" w:author="Jian (James) Xu" w:date="2025-09-24T18:14:00Z" w16du:dateUtc="2025-09-24T22:14:00Z"/>
                <w:lang w:eastAsia="ja-JP"/>
              </w:rPr>
            </w:pPr>
          </w:p>
        </w:tc>
      </w:tr>
    </w:tbl>
    <w:p w14:paraId="64D0F3CC" w14:textId="77777777" w:rsidR="00095A09" w:rsidRPr="00EA5FA7" w:rsidRDefault="00095A09" w:rsidP="00095A09">
      <w:pPr>
        <w:widowControl w:val="0"/>
        <w:rPr>
          <w:ins w:id="179" w:author="Jian (James) Xu" w:date="2025-09-24T18:14:00Z" w16du:dateUtc="2025-09-24T22:1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5A09" w:rsidRPr="00EA5FA7" w14:paraId="73511526" w14:textId="77777777" w:rsidTr="00D3560D">
        <w:trPr>
          <w:ins w:id="180" w:author="Jian (James) Xu" w:date="2025-09-24T18:14:00Z"/>
        </w:trPr>
        <w:tc>
          <w:tcPr>
            <w:tcW w:w="3528" w:type="dxa"/>
          </w:tcPr>
          <w:p w14:paraId="3F25D0C5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1" w:author="Jian (James) Xu" w:date="2025-09-24T18:14:00Z" w16du:dateUtc="2025-09-24T22:14:00Z"/>
                <w:lang w:eastAsia="ja-JP"/>
              </w:rPr>
            </w:pPr>
            <w:ins w:id="182" w:author="Jian (James) Xu" w:date="2025-09-24T18:14:00Z" w16du:dateUtc="2025-09-24T22:14:00Z">
              <w:r w:rsidRPr="00D12E53">
                <w:t>Range bound</w:t>
              </w:r>
            </w:ins>
          </w:p>
        </w:tc>
        <w:tc>
          <w:tcPr>
            <w:tcW w:w="6192" w:type="dxa"/>
          </w:tcPr>
          <w:p w14:paraId="28C6F27B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3" w:author="Jian (James) Xu" w:date="2025-09-24T18:14:00Z" w16du:dateUtc="2025-09-24T22:14:00Z"/>
                <w:lang w:eastAsia="ja-JP"/>
              </w:rPr>
            </w:pPr>
            <w:ins w:id="184" w:author="Jian (James) Xu" w:date="2025-09-24T18:14:00Z" w16du:dateUtc="2025-09-24T22:14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095A09" w:rsidRPr="00EA5FA7" w14:paraId="65D8D879" w14:textId="77777777" w:rsidTr="00D3560D">
        <w:trPr>
          <w:ins w:id="185" w:author="Jian (James) Xu" w:date="2025-09-24T18:14:00Z"/>
        </w:trPr>
        <w:tc>
          <w:tcPr>
            <w:tcW w:w="3528" w:type="dxa"/>
          </w:tcPr>
          <w:p w14:paraId="08A5430D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6" w:author="Jian (James) Xu" w:date="2025-09-24T18:14:00Z" w16du:dateUtc="2025-09-24T22:14:00Z"/>
                <w:lang w:eastAsia="zh-CN"/>
              </w:rPr>
            </w:pPr>
            <w:proofErr w:type="spellStart"/>
            <w:ins w:id="187" w:author="Jian (James) Xu" w:date="2025-09-24T18:14:00Z" w16du:dateUtc="2025-09-24T22:1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</w:tcPr>
          <w:p w14:paraId="470A0118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8" w:author="Jian (James) Xu" w:date="2025-09-24T18:14:00Z" w16du:dateUtc="2025-09-24T22:14:00Z"/>
                <w:snapToGrid w:val="0"/>
              </w:rPr>
            </w:pPr>
            <w:ins w:id="189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AF5833B" w14:textId="77777777" w:rsidR="00095A09" w:rsidRPr="00EA5FA7" w:rsidRDefault="00095A09" w:rsidP="00095A09">
      <w:pPr>
        <w:widowControl w:val="0"/>
        <w:rPr>
          <w:ins w:id="190" w:author="Jian (James) Xu" w:date="2025-09-24T18:14:00Z" w16du:dateUtc="2025-09-24T22:14:00Z"/>
        </w:rPr>
      </w:pPr>
    </w:p>
    <w:p w14:paraId="3D11EFE4" w14:textId="77777777" w:rsidR="00F64E01" w:rsidRDefault="00F64E01" w:rsidP="00081D89">
      <w:pPr>
        <w:rPr>
          <w:noProof/>
        </w:rPr>
      </w:pPr>
    </w:p>
    <w:p w14:paraId="56C853B4" w14:textId="77777777" w:rsidR="006B774A" w:rsidRDefault="006B774A" w:rsidP="00081D89">
      <w:pPr>
        <w:rPr>
          <w:noProof/>
        </w:rPr>
      </w:pPr>
    </w:p>
    <w:p w14:paraId="245E5514" w14:textId="77777777" w:rsidR="00BB34DF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5C1DDF3" w14:textId="77777777" w:rsidR="00126081" w:rsidRPr="009F0CFB" w:rsidRDefault="00126081" w:rsidP="00BB34DF">
      <w:pPr>
        <w:jc w:val="center"/>
        <w:rPr>
          <w:rFonts w:eastAsia="Times New Roman"/>
          <w:color w:val="FF0000"/>
        </w:rPr>
      </w:pPr>
    </w:p>
    <w:p w14:paraId="2482CECD" w14:textId="77777777" w:rsidR="00126081" w:rsidRPr="00EA5FA7" w:rsidRDefault="00126081" w:rsidP="00126081">
      <w:pPr>
        <w:pStyle w:val="Heading3"/>
      </w:pPr>
      <w:bookmarkStart w:id="191" w:name="_Toc20956002"/>
      <w:bookmarkStart w:id="192" w:name="_Toc29893128"/>
      <w:bookmarkStart w:id="193" w:name="_Toc36557065"/>
      <w:bookmarkStart w:id="194" w:name="_Toc45832585"/>
      <w:bookmarkStart w:id="195" w:name="_Toc51763907"/>
      <w:bookmarkStart w:id="196" w:name="_Toc64449079"/>
      <w:bookmarkStart w:id="197" w:name="_Toc66289738"/>
      <w:bookmarkStart w:id="198" w:name="_Toc74154851"/>
      <w:bookmarkStart w:id="199" w:name="_Toc81383595"/>
      <w:bookmarkStart w:id="200" w:name="_Toc88658229"/>
      <w:bookmarkStart w:id="201" w:name="_Toc97911141"/>
      <w:bookmarkStart w:id="202" w:name="_Toc99038965"/>
      <w:bookmarkStart w:id="203" w:name="_Toc99731228"/>
      <w:bookmarkStart w:id="204" w:name="_Toc105511363"/>
      <w:bookmarkStart w:id="205" w:name="_Toc105927895"/>
      <w:bookmarkStart w:id="206" w:name="_Toc106110435"/>
      <w:bookmarkStart w:id="207" w:name="_Toc113835877"/>
      <w:bookmarkStart w:id="208" w:name="_Toc120124733"/>
      <w:bookmarkStart w:id="209" w:name="_Toc200530999"/>
      <w:r w:rsidRPr="00EA5FA7">
        <w:t>9.4.4</w:t>
      </w:r>
      <w:r w:rsidRPr="00EA5FA7">
        <w:tab/>
        <w:t>PDU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49445F3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06C66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F576EB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DFDCA0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71FDC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55A763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03655F" w14:textId="77777777" w:rsidR="00126081" w:rsidRPr="00EA5FA7" w:rsidRDefault="00126081" w:rsidP="00126081">
      <w:pPr>
        <w:pStyle w:val="PL"/>
        <w:rPr>
          <w:snapToGrid w:val="0"/>
        </w:rPr>
      </w:pPr>
    </w:p>
    <w:p w14:paraId="7654B04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9FB4134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7011E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0F6B1A5" w14:textId="77777777" w:rsidR="00126081" w:rsidRPr="00EA5FA7" w:rsidRDefault="00126081" w:rsidP="00126081">
      <w:pPr>
        <w:pStyle w:val="PL"/>
        <w:rPr>
          <w:snapToGrid w:val="0"/>
        </w:rPr>
      </w:pPr>
    </w:p>
    <w:p w14:paraId="4309FB4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0FABC9E" w14:textId="77777777" w:rsidR="00126081" w:rsidRPr="00EA5FA7" w:rsidRDefault="00126081" w:rsidP="00126081">
      <w:pPr>
        <w:pStyle w:val="PL"/>
        <w:rPr>
          <w:snapToGrid w:val="0"/>
        </w:rPr>
      </w:pPr>
    </w:p>
    <w:p w14:paraId="5E22FF1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FA0312C" w14:textId="77777777" w:rsidR="00126081" w:rsidRPr="00EA5FA7" w:rsidRDefault="00126081" w:rsidP="00126081">
      <w:pPr>
        <w:pStyle w:val="PL"/>
        <w:rPr>
          <w:snapToGrid w:val="0"/>
        </w:rPr>
      </w:pPr>
    </w:p>
    <w:p w14:paraId="3F8B6AC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8D4A8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72351A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56C0886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FF3F7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8F2B2A" w14:textId="77777777" w:rsidR="00126081" w:rsidRPr="00EA5FA7" w:rsidRDefault="00126081" w:rsidP="00126081">
      <w:pPr>
        <w:pStyle w:val="PL"/>
        <w:rPr>
          <w:snapToGrid w:val="0"/>
        </w:rPr>
      </w:pPr>
    </w:p>
    <w:p w14:paraId="1477BB5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05A73E2" w14:textId="77777777" w:rsidR="00126081" w:rsidRPr="00E53D33" w:rsidRDefault="00126081" w:rsidP="0012608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391C944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871F05E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61F07E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F804818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75AAC9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C9CF274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C0E29C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66794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446C67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A37EBCA" w14:textId="77777777" w:rsidR="00126081" w:rsidRPr="00DA11D0" w:rsidRDefault="00126081" w:rsidP="0012608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E5D7F3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3E580B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9F85C2C" w14:textId="37F4BD15" w:rsidR="00DF5BEC" w:rsidRDefault="00126081" w:rsidP="00DF5BE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67722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366889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7F93DA5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UE Context Modification ELEMENTARY PROCEDURE</w:t>
      </w:r>
    </w:p>
    <w:p w14:paraId="662BCCE9" w14:textId="77777777" w:rsidR="00DF5BEC" w:rsidRPr="00A82363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3961055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A17071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077DC7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bookmarkStart w:id="210" w:name="_Hlk209692817"/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150A1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1D5B61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UE CONTEXT MODIFICATION REQUEST</w:t>
      </w:r>
    </w:p>
    <w:p w14:paraId="55B76D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78FB005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04931B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30636F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 ::= SEQUENCE {</w:t>
      </w:r>
    </w:p>
    <w:p w14:paraId="40768B2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protocolIEs</w:t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ProtocolIE-Container       { { UEContextModificationRequestIEs} },</w:t>
      </w:r>
    </w:p>
    <w:p w14:paraId="1EC420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652801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4AC95A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9AC3FC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UEContextModificationRequestIEs F1AP-PROTOCOL-IES ::= {</w:t>
      </w:r>
    </w:p>
    <w:p w14:paraId="5017E46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209D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660C02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SimSun" w:hAnsi="Courier New"/>
          <w:noProof/>
          <w:sz w:val="16"/>
          <w:lang w:eastAsia="ko-KR"/>
        </w:rPr>
        <w:t>SpCell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</w:t>
      </w:r>
      <w:r w:rsidRPr="00DF5BEC">
        <w:rPr>
          <w:rFonts w:ascii="Courier New" w:eastAsia="SimSun" w:hAnsi="Courier New"/>
          <w:noProof/>
          <w:sz w:val="16"/>
          <w:lang w:eastAsia="ko-KR"/>
        </w:rPr>
        <w:t>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CGI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8B81E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A6439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id-SpCellULConfigured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1F9DB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53D2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FB91B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B67FEB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45D4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TYPE 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1F9BE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23E45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FACE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id-SCell-ToBeRemoved-List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 xml:space="preserve">TYPE SCell-ToBeRemoved-List 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BD933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A3FEF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C79CB1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771C88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327282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bookmarkEnd w:id="210"/>
    <w:p w14:paraId="103D429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93007C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2A635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D5AA1E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0208B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E1425C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5F8FA1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id-GNB-DU-UE-AMBR-UL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9FE95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optional}|</w:t>
      </w:r>
    </w:p>
    <w:p w14:paraId="00C6F73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C0789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83B38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|</w:t>
      </w:r>
    </w:p>
    <w:p w14:paraId="12EAD8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7FB4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C437A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CA49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26D2E4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9459A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340B7B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4D56D3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ACB4F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4C0C1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1C9C35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458094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id-PC5LinkAMBR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068710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1C53F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171C852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C2C6BF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363A1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E607FD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71641D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E9897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94A527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34ABC0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651D459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F03B04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d-CG-SDTQueryIndication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8DD5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B39F89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id-FiveG-ProSeUEPC5AggregateMaximumBitrate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0A01E57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id-FiveG-ProSePC5LinkAMBR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5CCB3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id-UpdatedRemoteUELocalID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908D16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256D44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1AA2E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0E83C1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856AD8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704BE61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AC6D6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SimSun" w:hAnsi="Courier New" w:hint="eastAsia"/>
          <w:noProof/>
          <w:sz w:val="16"/>
          <w:lang w:eastAsia="zh-CN"/>
        </w:rPr>
        <w:t>|</w:t>
      </w:r>
    </w:p>
    <w:p w14:paraId="291528D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BCC9BA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id-MulticastMBSSessionSetupList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37CC79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id-MulticastMBSSessionRemoveList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50299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FC281F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401B4C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 TYPE 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08034E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179F4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0EA3057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F166AF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{ ID id-ServingCellMO-List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}|</w:t>
      </w:r>
    </w:p>
    <w:p w14:paraId="3A128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4FC24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CPACMCGInformation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806F7A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E5689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 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8DCF5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FB8B81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C7C2F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324774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1901D6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7699A2A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{ ID id-EarlySyncServingCellInformation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TYPE 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PRESENCE optional }|</w:t>
      </w:r>
    </w:p>
    <w:p w14:paraId="7F00CA8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211" w:name="_Hlk209693956"/>
      <w:r w:rsidRPr="00DF5BEC">
        <w:rPr>
          <w:rFonts w:ascii="Courier New" w:eastAsia="Times New Roman" w:hAnsi="Courier New"/>
          <w:noProof/>
          <w:sz w:val="16"/>
          <w:lang w:eastAsia="ko-KR"/>
        </w:rPr>
        <w:t>{ ID id-LTMCells-ToBeReleased-List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  <w:bookmarkEnd w:id="211"/>
    </w:p>
    <w:p w14:paraId="5C65DD2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12" w:name="_Hlk160487499"/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  <w:bookmarkEnd w:id="212"/>
    </w:p>
    <w:p w14:paraId="4AE117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844D68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E7A7D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1E4A3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A12879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E84A4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17655E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3C9EC5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B8DC1B3" w14:textId="602DF509" w:rsid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Jian (James) Xu" w:date="2025-09-25T12:00:00Z" w16du:dateUtc="2025-09-25T16:00:00Z"/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214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BBE6E1A" w14:textId="7A9813CE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15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{ ID id-LTM</w:t>
        </w:r>
      </w:ins>
      <w:ins w:id="216" w:author="Jian (James) Xu" w:date="2025-09-25T12:02:00Z" w16du:dateUtc="2025-09-25T16:02:00Z"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17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18" w:author="Jian (James) Xu" w:date="2025-09-25T12:02:00Z" w16du:dateUtc="2025-09-25T16:02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19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220" w:author="Jian (James) Xu" w:date="2025-09-25T12:03:00Z" w16du:dateUtc="2025-09-25T16:03:00Z">
        <w:r w:rsidR="00FD403C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21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22" w:author="Jian (James) Xu" w:date="2025-09-25T12:03:00Z" w16du:dateUtc="2025-09-25T16:03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23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DF5BE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3928A6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7D54D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 xml:space="preserve">} </w:t>
      </w:r>
    </w:p>
    <w:p w14:paraId="16355740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2DE6D527" w14:textId="0B8C08AC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9F85F2A" w14:textId="77777777" w:rsidR="00DF238C" w:rsidRPr="00DF238C" w:rsidRDefault="00DF238C" w:rsidP="00DF23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4" w:name="_Toc20956003"/>
      <w:bookmarkStart w:id="225" w:name="_Toc29893129"/>
      <w:bookmarkStart w:id="226" w:name="_Toc36557066"/>
      <w:bookmarkStart w:id="227" w:name="_Toc45832586"/>
      <w:bookmarkStart w:id="228" w:name="_Toc51763908"/>
      <w:bookmarkStart w:id="229" w:name="_Toc64449080"/>
      <w:bookmarkStart w:id="230" w:name="_Toc66289739"/>
      <w:bookmarkStart w:id="231" w:name="_Toc74154852"/>
      <w:bookmarkStart w:id="232" w:name="_Toc81383596"/>
      <w:bookmarkStart w:id="233" w:name="_Toc88658230"/>
      <w:bookmarkStart w:id="234" w:name="_Toc97911142"/>
      <w:bookmarkStart w:id="235" w:name="_Toc99038966"/>
      <w:bookmarkStart w:id="236" w:name="_Toc99731229"/>
      <w:bookmarkStart w:id="237" w:name="_Toc105511364"/>
      <w:bookmarkStart w:id="238" w:name="_Toc105927896"/>
      <w:bookmarkStart w:id="239" w:name="_Toc106110436"/>
      <w:bookmarkStart w:id="240" w:name="_Toc113835878"/>
      <w:bookmarkStart w:id="241" w:name="_Toc120124734"/>
      <w:bookmarkStart w:id="242" w:name="_Toc200531000"/>
      <w:r w:rsidRPr="00DF238C">
        <w:rPr>
          <w:rFonts w:ascii="Arial" w:eastAsia="Times New Roman" w:hAnsi="Arial"/>
          <w:sz w:val="28"/>
          <w:lang w:eastAsia="ko-KR"/>
        </w:rPr>
        <w:t>9.4.5</w:t>
      </w:r>
      <w:r w:rsidRPr="00DF238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18677C4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517046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1037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BEC57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3AA735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6EB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1F2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91408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F1AP-IEs {</w:t>
      </w:r>
    </w:p>
    <w:p w14:paraId="12659BF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F1E19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20B396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A3C47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9B3EA6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38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20644E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DE9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55B4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6301F63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D4E945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2A9E70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B3F77C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1E69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31578FD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735D7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78958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2B1DF3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71EA8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E28D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70044E4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703CC5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66BDE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533F944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4928E5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40FEFA6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10DA21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1B4CDF9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6F2BA4A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859CA2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,</w:t>
      </w:r>
    </w:p>
    <w:p w14:paraId="40458F5B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486917D6" w14:textId="41C1BB91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54B9BC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-- L</w:t>
      </w:r>
    </w:p>
    <w:p w14:paraId="20A44F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A8AC76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 ::= SEQUENCE {</w:t>
      </w:r>
    </w:p>
    <w:p w14:paraId="191095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C4277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c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ontrollerUE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ControllerUE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CF24C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{LTEA2XServicesAuthorized-ExtIEs}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67EB42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5D15C7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BD5DC9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LTEA2XServicesAuthorized-ExtIEs F1AP-PROTOCOL-EXTENSION ::= {</w:t>
      </w:r>
    </w:p>
    <w:p w14:paraId="667D25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A07839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500E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50B08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L139Info ::= SEQUENCE {</w:t>
      </w:r>
    </w:p>
    <w:p w14:paraId="099050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zh-CN"/>
        </w:rPr>
        <w:t>prach</w:t>
      </w:r>
      <w:r w:rsidRPr="00DF238C">
        <w:rPr>
          <w:rFonts w:ascii="Courier New" w:eastAsia="Times New Roman" w:hAnsi="Courier New"/>
          <w:sz w:val="16"/>
          <w:lang w:eastAsia="ko-KR"/>
        </w:rPr>
        <w:t>SCS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ENUMERATED {scs15, scs30, scs60, scs120, ...,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scs480, scs960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},</w:t>
      </w:r>
    </w:p>
    <w:p w14:paraId="005A1B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rootSequenceIndex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INTEGER (0..137)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EFB8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{L139Info-ExtIEs} }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67C9A8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...</w:t>
      </w:r>
    </w:p>
    <w:p w14:paraId="05416A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9AC714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781987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L139Info-ExtIEs F1AP-PROTOCOL-EXTENSION ::= {</w:t>
      </w:r>
    </w:p>
    <w:p w14:paraId="31C2DC8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1B9221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5019F1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E4FA25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 ::= SEQUENCE {</w:t>
      </w:r>
    </w:p>
    <w:p w14:paraId="2014935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(0..837),</w:t>
      </w:r>
    </w:p>
    <w:p w14:paraId="50663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restrictedSetConfig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{unrestrictedSet, restrictedSetTypeA,</w:t>
      </w:r>
    </w:p>
    <w:p w14:paraId="7D86633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restrictedSetTypeB, ...},</w:t>
      </w:r>
    </w:p>
    <w:p w14:paraId="279971B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{L839Info-ExtIEs}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4ACB55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0B5194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E988B3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D22B5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L839Info-ExtIEs F1AP-PROTOCOL-EXTENSION ::= {</w:t>
      </w:r>
    </w:p>
    <w:p w14:paraId="2796B94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5C4F298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3F9954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78E0D88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L571Info ::= SEQUENCE {</w:t>
      </w:r>
    </w:p>
    <w:p w14:paraId="64E07A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SCSForL571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scs30, scs120, ... , scs480},</w:t>
      </w:r>
    </w:p>
    <w:p w14:paraId="12CA71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(0..569),</w:t>
      </w:r>
    </w:p>
    <w:p w14:paraId="7B75F15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{L571Info-ExtIEs}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76B9B91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FE1FF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91C14C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555E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>L571Info-ExtIEs F1AP-PROTOCOL-EXTENSION ::= {</w:t>
      </w:r>
    </w:p>
    <w:p w14:paraId="3AA2944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A1F39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AF7E31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2D040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 ::= SEQUENCE {</w:t>
      </w:r>
    </w:p>
    <w:p w14:paraId="4A492E7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SCSForL1151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scs15, scs120,...},</w:t>
      </w:r>
    </w:p>
    <w:p w14:paraId="7488BC3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(0..1149),</w:t>
      </w:r>
    </w:p>
    <w:p w14:paraId="3CA93EC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{L1151Info-ExtIEs}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3DB4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5680A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0A91E46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9F5031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L1151Info-ExtIEs F1AP-PROTOCOL-EXTENSION ::= {</w:t>
      </w:r>
    </w:p>
    <w:p w14:paraId="6783520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3EDDE5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47783BC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6A99F8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FD7152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LastUsedCellIndication ::= ENUMERATED {true, ...}</w:t>
      </w:r>
    </w:p>
    <w:p w14:paraId="69539D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7CAA4F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 xml:space="preserve">LastVisitedLTMCells ::= SEQUENCE { </w:t>
      </w:r>
    </w:p>
    <w:p w14:paraId="4427F0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,</w:t>
      </w:r>
    </w:p>
    <w:p w14:paraId="4B5083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6AE446B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LastVisitedCells-ExtIEs } }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27ACB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...</w:t>
      </w:r>
    </w:p>
    <w:p w14:paraId="4BEF1CE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F343B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1CB6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LastVisitedCells-ExtIEs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748D80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8532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5B9DE9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69D63A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F05EAB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10A6CE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LastVisitedLTMCellList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SEQUENCE (SIZE(1..</w:t>
      </w:r>
      <w:r w:rsidRPr="00DF238C">
        <w:rPr>
          <w:rFonts w:ascii="Courier New" w:eastAsia="Times New Roman" w:hAnsi="Courier New"/>
          <w:noProof/>
          <w:sz w:val="16"/>
          <w:lang w:eastAsia="ja-JP"/>
        </w:rPr>
        <w:t xml:space="preserve"> maxnoofCellsinUEHistoryInfo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LastVisitedLTMCellItem</w:t>
      </w:r>
      <w:proofErr w:type="spellEnd"/>
    </w:p>
    <w:p w14:paraId="780004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zh-CN"/>
        </w:rPr>
      </w:pPr>
    </w:p>
    <w:p w14:paraId="33B3B9E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 xml:space="preserve">LastVisitedLTMCellItem ::= SEQUENCE { </w:t>
      </w:r>
    </w:p>
    <w:p w14:paraId="10EF98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cellID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NRCGI,</w:t>
      </w:r>
    </w:p>
    <w:p w14:paraId="52AFC3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>timeUEStayedInCell</w:t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  <w:t>INTEGER(0..40950),</w:t>
      </w:r>
    </w:p>
    <w:p w14:paraId="3BEF152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LastVisitedLTMCellItem-ExtIEs } }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E0B53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BE3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E85C03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C2CDC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LastVisitedLTMCellItem-ExtIEs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502222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488E25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04E052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C2808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LCID ::= INTEGER (1..32, ...)</w:t>
      </w:r>
    </w:p>
    <w:p w14:paraId="46E388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F6D5E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5780F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LCS-to-GCS-Translation::= SEQUENCE {</w:t>
      </w:r>
    </w:p>
    <w:p w14:paraId="3A00172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alpha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0842E8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beta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9FA775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gamma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8C2281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</w:t>
      </w: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LCS-to-GCS-Translation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4B87E2A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70DF4D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7762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80ACCB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315DAC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19F5C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9A4B21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003B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LCStoGCSTranslationList ::= SEQUENCE (SIZE (1.. maxnooflcs-gcs-translation)) OF LCStoGCSTranslation</w:t>
      </w:r>
    </w:p>
    <w:p w14:paraId="2EABD05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0643D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LCStoGCSTranslation ::= </w:t>
      </w:r>
      <w:r w:rsidRPr="00DF238C">
        <w:rPr>
          <w:rFonts w:ascii="Courier New" w:eastAsia="Times New Roman" w:hAnsi="Courier New"/>
          <w:sz w:val="16"/>
          <w:lang w:eastAsia="ko-KR"/>
        </w:rPr>
        <w:t>SEQUENCE {</w:t>
      </w:r>
    </w:p>
    <w:p w14:paraId="70A94A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>alpha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299905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alpha-fine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6E72DC2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47739F2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9AE5C6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711B100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64333D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ProtocolExtensionContainer { {</w:t>
      </w: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-ExtIEs} } OPTIONAL</w:t>
      </w:r>
    </w:p>
    <w:p w14:paraId="4B2786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466D66A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E0838D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 F1AP-PROTOCOL-EXTENSION ::= {</w:t>
      </w:r>
    </w:p>
    <w:p w14:paraId="4C79429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62FD1E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238CFD0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2D3B6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 xml:space="preserve">LMF-MeasurementID ::= INTEGER (1..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65536, ...)</w:t>
      </w:r>
    </w:p>
    <w:p w14:paraId="3F131EF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973AE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LMF-UE-MeasurementID ::= INTEGER (1.. 256, ...)</w:t>
      </w:r>
    </w:p>
    <w:p w14:paraId="53BB759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9B6BF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 ::= SEQUENCE (SIZE(1..maxnoofMBSAreaSessionIDs)) OF LocationDependentMBSF1UInformation-Item</w:t>
      </w:r>
    </w:p>
    <w:p w14:paraId="3A88AB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 ::= SEQUENCE {</w:t>
      </w:r>
    </w:p>
    <w:p w14:paraId="282C35D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mbsAreaSession-ID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MBS-Area-Session-ID,</w:t>
      </w:r>
    </w:p>
    <w:p w14:paraId="431A85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B8CA7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{ { LocationDependentMBSF1UInformation-Item-ExtIEs 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E0D32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B5CA4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C0C9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B5BEC8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LocationDependentMBSF1UInformation-Item-ExtIEs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008D6AC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id-F1UTunnelNotEstablished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ignore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DF238C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C4550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A1C9F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719E7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C3E57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DF238C">
        <w:rPr>
          <w:rFonts w:ascii="Courier New" w:eastAsia="Times New Roman" w:hAnsi="Courier New"/>
          <w:noProof/>
          <w:sz w:val="16"/>
          <w:lang w:eastAsia="ko-KR"/>
        </w:rPr>
        <w:t>LocationMeasurementInformation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OCTET STRING</w:t>
      </w:r>
    </w:p>
    <w:p w14:paraId="51475E0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9EEEAD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1DB3173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7A8E50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0BEAEA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E3FF36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26694D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</w:t>
      </w:r>
    </w:p>
    <w:p w14:paraId="30D498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6F591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5E0EC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LocationUncertainty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 F1AP-PROTOCOL-EXTENSION ::= {</w:t>
      </w:r>
    </w:p>
    <w:p w14:paraId="50DA5BF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6406510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15EFB3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3D7607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489D858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{ms10, ms20, ms32, ms40, ms60, ms64, ms70, ms80, ms128, ms160, ms256, ms320, ms512, ms640, ms1024, ms1280, ms2048, ms2560, ms5120, ms10240, ...}</w:t>
      </w:r>
    </w:p>
    <w:p w14:paraId="5E17AD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</w:p>
    <w:p w14:paraId="4D759E6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LongNonIntegerDRXCycleLength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344A81D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 ms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1001over240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ms1001over120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ms40over3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ms50over3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ms1001over60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ms1001over30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ms75over2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ms1001over24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ms1001over15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ms250over3, ms1001over12, ms400over3, ...}</w:t>
      </w:r>
    </w:p>
    <w:p w14:paraId="2964570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val="fr-FR" w:eastAsia="ja-JP"/>
        </w:rPr>
      </w:pPr>
    </w:p>
    <w:p w14:paraId="096B37F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714E5D0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suspend-lower-layers,</w:t>
      </w:r>
    </w:p>
    <w:p w14:paraId="66531F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resume-lower-layers,</w:t>
      </w:r>
    </w:p>
    <w:p w14:paraId="1DFE4B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FB1C7F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50FE5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83903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E4DE72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{nLoS, loS}</w:t>
      </w:r>
    </w:p>
    <w:p w14:paraId="6DAA641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EAFC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INTEGER (0..10)</w:t>
      </w:r>
    </w:p>
    <w:p w14:paraId="603A55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DC27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CHOICE {</w:t>
      </w:r>
    </w:p>
    <w:p w14:paraId="70DB00A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CB4827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3FE2F3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{{ 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-ExtIEs}}</w:t>
      </w:r>
    </w:p>
    <w:p w14:paraId="5965B0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23FFA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1416B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 F1AP-PROTOCOL-IES ::= {</w:t>
      </w:r>
    </w:p>
    <w:p w14:paraId="72B945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8B6931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35FB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06D9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LPWUSPS</w:t>
      </w:r>
      <w:r w:rsidRPr="00DF2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AssistanceInfo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 xml:space="preserve"> ::= SEQUENCE {</w:t>
      </w:r>
    </w:p>
    <w:p w14:paraId="22D88F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cN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  <w:t>C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-LP-WUS,</w:t>
      </w:r>
    </w:p>
    <w:p w14:paraId="68FE0F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 xml:space="preserve">ProtocolExtensionContainer { { 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>AssistanceInfo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-ExtIEs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 xml:space="preserve"> } }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>OPTIONAL</w:t>
      </w:r>
    </w:p>
    <w:p w14:paraId="75B5F59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09AF99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4670D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pt-BR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pt-BR" w:eastAsia="ko-KR"/>
        </w:rPr>
        <w:t>AssistanceInfo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 xml:space="preserve">-ExtIEs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F1AP-PROTOCOL-EXTENSION ::= {</w:t>
      </w:r>
    </w:p>
    <w:p w14:paraId="708DE34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E563FF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1DE0C0B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</w:p>
    <w:p w14:paraId="524E327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LPWUSSubgroupingSupportIndication ::= ENUMERATED {true, ...}</w:t>
      </w:r>
    </w:p>
    <w:p w14:paraId="1CF25D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8F1A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 ::= SEQUENCE {</w:t>
      </w:r>
    </w:p>
    <w:p w14:paraId="0ACDF2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ab/>
        <w:t>uELTESidelinkAggregateMaximumBitrate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BitRate,</w:t>
      </w:r>
    </w:p>
    <w:p w14:paraId="19E1F9F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{LTEUESidelinkAggregateMaximumBitrate-ExtIEs} } OPTIONAL</w:t>
      </w:r>
    </w:p>
    <w:p w14:paraId="0D3FF6D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9EC61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5ADB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LTEUESidelinkAggregateMaximumBitrate-ExtIEs F1AP-PROTOCOL-EXTENSION ::= {</w:t>
      </w:r>
    </w:p>
    <w:p w14:paraId="34B0A4E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77B38EB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E77811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9A00B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 ::= SEQUENCE {</w:t>
      </w:r>
    </w:p>
    <w:p w14:paraId="5BDB689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0B475AD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pedestrianUE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PedestrianUE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B75C87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{LTEV2XServicesAuthorized-ExtIEs} }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</w:t>
      </w:r>
    </w:p>
    <w:p w14:paraId="00988A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771645B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7D705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LTEV2XServicesAuthorized-ExtIEs F1AP-PROTOCOL-EXTENSION ::= {</w:t>
      </w:r>
    </w:p>
    <w:p w14:paraId="634BD6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6F7F59B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3A0C0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1823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1294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43" w:name="OLE_LINK73"/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List</w:t>
      </w:r>
      <w:bookmarkEnd w:id="243"/>
      <w:r w:rsidRPr="00DF238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SEQUENCE (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maxnoofLTMCells)) 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 xml:space="preserve">OF 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</w:p>
    <w:p w14:paraId="69E0CF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7AE99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6039E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9AD42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Item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SEQUENCE {</w:t>
      </w:r>
    </w:p>
    <w:p w14:paraId="62C97F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722FA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01905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B0C556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335B99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1DE03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830BD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0E6D2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2F07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5BC52" w14:textId="77777777" w:rsidR="00DF5BEC" w:rsidRDefault="00DF5BEC" w:rsidP="00DF5BEC">
      <w:pPr>
        <w:rPr>
          <w:ins w:id="244" w:author="Jian (James) Xu" w:date="2025-09-25T12:10:00Z" w16du:dateUtc="2025-09-25T16:10:00Z"/>
          <w:rFonts w:eastAsia="Times New Roman"/>
          <w:color w:val="FF0000"/>
        </w:rPr>
      </w:pPr>
    </w:p>
    <w:p w14:paraId="487B9F82" w14:textId="5BF19BAE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  <w:ins w:id="246" w:author="Jian (James) Xu" w:date="2025-09-25T12:14:00Z" w16du:dateUtc="2025-09-25T16:1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</w:t>
        </w:r>
        <w:proofErr w:type="gramStart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</w:ins>
      <w:ins w:id="247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::=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SEQUENCE (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>SIZE(1..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maxnoofLTMCells)) 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OF  </w:t>
        </w:r>
      </w:ins>
      <w:ins w:id="248" w:author="Jian (James) Xu" w:date="2025-09-25T12:15:00Z" w16du:dateUtc="2025-09-25T16:1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proofErr w:type="gramEnd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49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</w:ins>
    </w:p>
    <w:p w14:paraId="49A30A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EDC8D0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3E19F4C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4D0E7A4" w14:textId="798CF5E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4" w:author="Jian (James) Xu" w:date="2025-09-25T13:44:00Z" w16du:dateUtc="2025-09-25T17:4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55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</w:ins>
      <w:ins w:id="256" w:author="Jian (James) Xu" w:date="2025-09-25T13:44:00Z" w16du:dateUtc="2025-09-25T17:44:00Z"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proofErr w:type="spellEnd"/>
      <w:ins w:id="257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::=</w:t>
        </w:r>
        <w:proofErr w:type="gram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SEQUENCE {</w:t>
        </w:r>
      </w:ins>
    </w:p>
    <w:p w14:paraId="5D53348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9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NRCGI,</w:t>
        </w:r>
      </w:ins>
    </w:p>
    <w:p w14:paraId="5C12F07D" w14:textId="37AB2E4B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1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iE-Extensions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ProtocolExtensionContainer { { </w:t>
        </w:r>
      </w:ins>
      <w:ins w:id="262" w:author="Jian (James) Xu" w:date="2025-09-25T13:45:00Z" w16du:dateUtc="2025-09-25T17:45:00Z">
        <w:r w:rsidR="008F5C61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8F5C61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="008F5C61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8F5C61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 w:rsidR="008F5C61"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63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>Item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</w:t>
        </w:r>
        <w:proofErr w:type="gram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5DA0D64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5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7E487C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7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3DDF914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</w:p>
    <w:p w14:paraId="44D633E1" w14:textId="5681CB7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0" w:author="Jian (James) Xu" w:date="2025-09-25T13:45:00Z" w16du:dateUtc="2025-09-25T17:4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71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ab/>
          <w:t>F1AP-PROTOCOL-EXTENSION ::= {</w:t>
        </w:r>
      </w:ins>
    </w:p>
    <w:p w14:paraId="689110B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3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203AE50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5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0E70AE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Jian (James) Xu" w:date="2025-09-25T12:10:00Z" w16du:dateUtc="2025-09-25T16:10:00Z"/>
          <w:rFonts w:ascii="Courier New" w:eastAsia="Times New Roman" w:hAnsi="Courier New"/>
          <w:snapToGrid w:val="0"/>
          <w:sz w:val="16"/>
          <w:lang w:eastAsia="ko-KR"/>
        </w:rPr>
      </w:pPr>
    </w:p>
    <w:p w14:paraId="450C2C90" w14:textId="77777777" w:rsidR="0039583E" w:rsidRDefault="0039583E" w:rsidP="0039583E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7F1679F5" w14:textId="77777777" w:rsidR="0039583E" w:rsidRDefault="0039583E" w:rsidP="0039583E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51B08E" w14:textId="77777777" w:rsidR="0039583E" w:rsidRPr="003B4B1E" w:rsidRDefault="0039583E" w:rsidP="0039583E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4EEF781" w14:textId="77777777" w:rsidR="0039583E" w:rsidRPr="003B4B1E" w:rsidRDefault="0039583E" w:rsidP="0039583E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E99C104" w14:textId="77777777" w:rsidR="0039583E" w:rsidRPr="003B4B1E" w:rsidRDefault="0039583E" w:rsidP="0039583E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B8E9649" w14:textId="77777777" w:rsidR="0039583E" w:rsidRPr="006D5EB9" w:rsidRDefault="0039583E" w:rsidP="0039583E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8285493" w14:textId="77777777" w:rsidR="0039583E" w:rsidRPr="003B4B1E" w:rsidRDefault="0039583E" w:rsidP="0039583E">
      <w:pPr>
        <w:pStyle w:val="PL"/>
      </w:pPr>
      <w:r w:rsidRPr="003B4B1E">
        <w:t>}</w:t>
      </w:r>
    </w:p>
    <w:p w14:paraId="2BC5A82B" w14:textId="77777777" w:rsidR="00DF238C" w:rsidRDefault="00DF238C" w:rsidP="00DF5BEC">
      <w:pPr>
        <w:rPr>
          <w:rFonts w:eastAsia="Times New Roman"/>
          <w:color w:val="FF0000"/>
        </w:rPr>
      </w:pPr>
    </w:p>
    <w:p w14:paraId="281B09DC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720157" w14:textId="77777777" w:rsidR="0039583E" w:rsidRDefault="0039583E" w:rsidP="0039583E">
      <w:pPr>
        <w:jc w:val="center"/>
        <w:rPr>
          <w:rFonts w:eastAsia="Times New Roman"/>
          <w:color w:val="FF0000"/>
        </w:rPr>
      </w:pPr>
    </w:p>
    <w:p w14:paraId="4F5E0AE3" w14:textId="77777777" w:rsidR="0039583E" w:rsidRPr="00EA5FA7" w:rsidRDefault="0039583E" w:rsidP="0039583E">
      <w:pPr>
        <w:pStyle w:val="Heading3"/>
      </w:pPr>
      <w:bookmarkStart w:id="277" w:name="_Toc20956005"/>
      <w:bookmarkStart w:id="278" w:name="_Toc29893131"/>
      <w:bookmarkStart w:id="279" w:name="_Toc36557068"/>
      <w:bookmarkStart w:id="280" w:name="_Toc45832588"/>
      <w:bookmarkStart w:id="281" w:name="_Toc51763910"/>
      <w:bookmarkStart w:id="282" w:name="_Toc64449082"/>
      <w:bookmarkStart w:id="283" w:name="_Toc66289741"/>
      <w:bookmarkStart w:id="284" w:name="_Toc74154854"/>
      <w:bookmarkStart w:id="285" w:name="_Toc81383598"/>
      <w:bookmarkStart w:id="286" w:name="_Toc88658232"/>
      <w:bookmarkStart w:id="287" w:name="_Toc97911144"/>
      <w:bookmarkStart w:id="288" w:name="_Toc99038968"/>
      <w:bookmarkStart w:id="289" w:name="_Toc99731231"/>
      <w:bookmarkStart w:id="290" w:name="_Toc105511366"/>
      <w:bookmarkStart w:id="291" w:name="_Toc105927898"/>
      <w:bookmarkStart w:id="292" w:name="_Toc106110438"/>
      <w:bookmarkStart w:id="293" w:name="_Toc113835880"/>
      <w:bookmarkStart w:id="294" w:name="_Toc120124736"/>
      <w:bookmarkStart w:id="295" w:name="_Toc200531002"/>
      <w:r w:rsidRPr="00EA5FA7">
        <w:t>9.4.7</w:t>
      </w:r>
      <w:r w:rsidRPr="00EA5FA7">
        <w:tab/>
        <w:t>Constant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5D4783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48FF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433E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8D739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755948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2FCB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97DF55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425F91D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76B271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4C7A7D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A7E16E7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241802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5DEF32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523BAF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C9A493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10BB7060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D2C59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F37DA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2898A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4605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082C9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CC60DB1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50833B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6B5BDF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5467511" w14:textId="77777777" w:rsidR="0039583E" w:rsidRPr="00EA5FA7" w:rsidRDefault="0039583E" w:rsidP="0039583E">
      <w:pPr>
        <w:pStyle w:val="PL"/>
        <w:rPr>
          <w:noProof w:val="0"/>
        </w:rPr>
      </w:pPr>
    </w:p>
    <w:p w14:paraId="1B05E512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4C31997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25DA21DC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3C51B96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42A55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CEF823" w14:textId="77777777" w:rsidR="0039583E" w:rsidRPr="00EA5FA7" w:rsidRDefault="0039583E" w:rsidP="0039583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012539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ECCB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A11732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103BD4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780CD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435180AE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28C26E6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46121B1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3FA5371D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4040288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785EB5F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64772A5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4AA0C14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14244B1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F6179F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6990AC9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6E399E4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3379F4F1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8B691CC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7BAEBC3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</w:p>
    <w:p w14:paraId="2C943CD0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BCC52A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388B7FF3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5AB8585B" w14:textId="77777777" w:rsidR="0039583E" w:rsidRPr="0048545F" w:rsidRDefault="0039583E" w:rsidP="0039583E">
      <w:pPr>
        <w:pStyle w:val="PL"/>
        <w:rPr>
          <w:noProof w:val="0"/>
          <w:snapToGrid w:val="0"/>
        </w:rPr>
      </w:pPr>
    </w:p>
    <w:p w14:paraId="6D22750C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5DF12CF7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0856F73F" w14:textId="77777777" w:rsidR="0039583E" w:rsidRPr="00B82B82" w:rsidRDefault="0039583E" w:rsidP="0039583E">
      <w:pPr>
        <w:pStyle w:val="PL"/>
        <w:outlineLvl w:val="3"/>
        <w:rPr>
          <w:noProof w:val="0"/>
          <w:snapToGrid w:val="0"/>
        </w:rPr>
      </w:pPr>
      <w:r w:rsidRPr="00B82B82">
        <w:rPr>
          <w:noProof w:val="0"/>
          <w:snapToGrid w:val="0"/>
        </w:rPr>
        <w:t>-- IEs</w:t>
      </w:r>
    </w:p>
    <w:p w14:paraId="0B57D480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437FF736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1F3B9BC0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</w:p>
    <w:p w14:paraId="4CD2D304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  <w:r w:rsidRPr="00B82B82">
        <w:rPr>
          <w:rFonts w:eastAsia="SimSun"/>
          <w:snapToGrid w:val="0"/>
        </w:rPr>
        <w:t>id-Cause</w:t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  <w:t>ProtocolIE-ID ::= 0</w:t>
      </w:r>
    </w:p>
    <w:p w14:paraId="4EF6181E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520824AB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1D7391E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75B2412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527B8D3A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68E5CC4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52DB84D5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4A83B792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3A262DD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65BA383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40CB53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66918B4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7899CDE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3F7D1B51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74330558" w14:textId="77777777" w:rsidR="0072131C" w:rsidRDefault="0072131C" w:rsidP="0039583E">
      <w:pPr>
        <w:pStyle w:val="PL"/>
        <w:rPr>
          <w:rFonts w:eastAsia="SimSun"/>
          <w:snapToGrid w:val="0"/>
        </w:rPr>
      </w:pPr>
    </w:p>
    <w:p w14:paraId="1428ACDA" w14:textId="77777777" w:rsidR="0072131C" w:rsidRDefault="0072131C" w:rsidP="0072131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7D2EE2D" w14:textId="77777777" w:rsidR="0072131C" w:rsidRPr="0048545F" w:rsidRDefault="0072131C" w:rsidP="0039583E">
      <w:pPr>
        <w:pStyle w:val="PL"/>
        <w:rPr>
          <w:rFonts w:eastAsia="SimSun"/>
          <w:snapToGrid w:val="0"/>
        </w:rPr>
      </w:pPr>
    </w:p>
    <w:p w14:paraId="35BC8740" w14:textId="77777777" w:rsidR="0039583E" w:rsidRPr="0048545F" w:rsidRDefault="0039583E" w:rsidP="0039583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C9D7E5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61048C25" w14:textId="77777777" w:rsidR="0039583E" w:rsidRPr="0048545F" w:rsidRDefault="0039583E" w:rsidP="0039583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06815E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lastRenderedPageBreak/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2C19062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70D1B8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2CE6917E" w14:textId="77777777" w:rsidR="0039583E" w:rsidRPr="0048545F" w:rsidRDefault="0039583E" w:rsidP="0039583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24685B21" w14:textId="77777777" w:rsidR="0039583E" w:rsidRPr="0048545F" w:rsidRDefault="0039583E" w:rsidP="0039583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27CB7F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15AB24D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1B08A2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CB1737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EA70F3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79FEB3C6" w14:textId="77777777" w:rsidR="0039583E" w:rsidRPr="0048545F" w:rsidRDefault="0039583E" w:rsidP="0039583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B439F20" w14:textId="77777777" w:rsidR="0039583E" w:rsidRPr="0048545F" w:rsidRDefault="0039583E" w:rsidP="0039583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2C3C738E" w14:textId="77777777" w:rsidR="0039583E" w:rsidRPr="00A82363" w:rsidRDefault="0039583E" w:rsidP="0039583E">
      <w:pPr>
        <w:pStyle w:val="PL"/>
        <w:rPr>
          <w:rFonts w:eastAsia="SimSun"/>
          <w:snapToGrid w:val="0"/>
          <w:lang w:eastAsia="zh-CN"/>
        </w:rPr>
      </w:pPr>
      <w:r w:rsidRPr="00A82363">
        <w:rPr>
          <w:rFonts w:eastAsia="SimSun"/>
          <w:snapToGrid w:val="0"/>
          <w:lang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A82363">
        <w:rPr>
          <w:rFonts w:eastAsia="SimSun"/>
          <w:snapToGrid w:val="0"/>
          <w:lang w:eastAsia="zh-CN"/>
        </w:rPr>
        <w:t>ProtocolIE-ID ::= 732</w:t>
      </w:r>
    </w:p>
    <w:p w14:paraId="2629DBC4" w14:textId="77777777" w:rsidR="0039583E" w:rsidRPr="0048545F" w:rsidRDefault="0039583E" w:rsidP="0039583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EE0A520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7B2B9BE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</w:t>
      </w:r>
      <w:proofErr w:type="spellStart"/>
      <w:r w:rsidRPr="0048545F">
        <w:rPr>
          <w:rFonts w:eastAsia="SimSun"/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5309FB76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100BD67" w14:textId="77777777" w:rsidR="0039583E" w:rsidRPr="0048545F" w:rsidRDefault="0039583E" w:rsidP="0039583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46EE299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3CF7DAAE" w14:textId="77777777" w:rsidR="0039583E" w:rsidRPr="0048545F" w:rsidDel="005115CC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B8D098D" w14:textId="77777777" w:rsidR="0039583E" w:rsidRPr="0048545F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3CB40C83" w14:textId="77777777" w:rsidR="0039583E" w:rsidRPr="0048545F" w:rsidRDefault="0039583E" w:rsidP="0039583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6250D075" w14:textId="77777777" w:rsidR="0039583E" w:rsidRPr="0048545F" w:rsidRDefault="0039583E" w:rsidP="0039583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eastAsia="zh-CN"/>
        </w:rPr>
        <w:t>ProtocolIE-ID ::= 742</w:t>
      </w:r>
    </w:p>
    <w:p w14:paraId="515A14A9" w14:textId="77777777" w:rsidR="0039583E" w:rsidRPr="0048545F" w:rsidRDefault="0039583E" w:rsidP="0039583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743</w:t>
      </w:r>
    </w:p>
    <w:p w14:paraId="07D7706A" w14:textId="77777777" w:rsidR="0039583E" w:rsidRPr="0048545F" w:rsidRDefault="0039583E" w:rsidP="0039583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744</w:t>
      </w:r>
    </w:p>
    <w:p w14:paraId="6F003DE4" w14:textId="77777777" w:rsidR="0039583E" w:rsidRPr="00A82363" w:rsidRDefault="0039583E" w:rsidP="0039583E">
      <w:pPr>
        <w:pStyle w:val="PL"/>
        <w:rPr>
          <w:snapToGrid w:val="0"/>
          <w:lang w:val="en-US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745</w:t>
      </w:r>
    </w:p>
    <w:p w14:paraId="7753342F" w14:textId="77777777" w:rsidR="0039583E" w:rsidRPr="0048545F" w:rsidRDefault="0039583E" w:rsidP="0039583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4E05DFB1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2636370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49EAAD3B" w14:textId="77777777" w:rsidR="0039583E" w:rsidRPr="0048545F" w:rsidRDefault="0039583E" w:rsidP="0039583E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4B049FB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0B6F8C1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 xml:space="preserve">ProtocolIE-ID ::= </w:t>
      </w:r>
      <w:r w:rsidRPr="0048545F">
        <w:rPr>
          <w:snapToGrid w:val="0"/>
          <w:lang w:eastAsia="zh-CN"/>
        </w:rPr>
        <w:t>751</w:t>
      </w:r>
    </w:p>
    <w:p w14:paraId="515F1890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752</w:t>
      </w:r>
    </w:p>
    <w:p w14:paraId="483E38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753</w:t>
      </w:r>
    </w:p>
    <w:p w14:paraId="161BF76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754</w:t>
      </w:r>
    </w:p>
    <w:p w14:paraId="49EE1F0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755</w:t>
      </w:r>
    </w:p>
    <w:p w14:paraId="4F2A154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756</w:t>
      </w:r>
    </w:p>
    <w:p w14:paraId="1C7E4F28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757</w:t>
      </w:r>
    </w:p>
    <w:p w14:paraId="34AF84A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758</w:t>
      </w:r>
    </w:p>
    <w:p w14:paraId="4C7FD8D3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759</w:t>
      </w:r>
    </w:p>
    <w:p w14:paraId="5FADE34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760</w:t>
      </w:r>
    </w:p>
    <w:p w14:paraId="2CF5FA3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761</w:t>
      </w:r>
    </w:p>
    <w:p w14:paraId="738C990B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762</w:t>
      </w:r>
    </w:p>
    <w:p w14:paraId="73D83A5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763</w:t>
      </w:r>
    </w:p>
    <w:p w14:paraId="4944469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764</w:t>
      </w:r>
    </w:p>
    <w:p w14:paraId="5B562231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id-Mobile-IAB-MTUserLocationInformation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765</w:t>
      </w:r>
    </w:p>
    <w:p w14:paraId="126AA93D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id-MobileAccessPointLocation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766</w:t>
      </w:r>
    </w:p>
    <w:p w14:paraId="20EB512B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</w:t>
      </w:r>
      <w:r w:rsidRPr="00A82363">
        <w:rPr>
          <w:rFonts w:hint="eastAsia"/>
          <w:snapToGrid w:val="0"/>
          <w:lang w:eastAsia="zh-CN"/>
        </w:rPr>
        <w:t>Assoc</w:t>
      </w:r>
      <w:r w:rsidRPr="00A82363">
        <w:rPr>
          <w:snapToGrid w:val="0"/>
          <w:lang w:eastAsia="zh-CN"/>
        </w:rPr>
        <w:t>i</w:t>
      </w:r>
      <w:r w:rsidRPr="00A82363">
        <w:rPr>
          <w:rFonts w:hint="eastAsia"/>
          <w:snapToGrid w:val="0"/>
          <w:lang w:eastAsia="zh-CN"/>
        </w:rPr>
        <w:t>atedSessionID</w:t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snapToGrid w:val="0"/>
          <w:lang w:eastAsia="zh-CN"/>
        </w:rPr>
        <w:t>ProtocolIE-ID ::= 767</w:t>
      </w:r>
    </w:p>
    <w:p w14:paraId="7E95A773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id-IndicationMCInactiveReception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>ProtocolIE-ID ::= 768</w:t>
      </w:r>
    </w:p>
    <w:p w14:paraId="4E45D5E5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id-MulticastCU2DURRCInfo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769</w:t>
      </w:r>
    </w:p>
    <w:p w14:paraId="682B9A6A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id-MBSMulticastSessionReceptionState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ab/>
        <w:t>ProtocolIE-ID ::= 770</w:t>
      </w:r>
    </w:p>
    <w:p w14:paraId="6BCFC7B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771</w:t>
      </w:r>
    </w:p>
    <w:p w14:paraId="1D2ED22A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eastAsia="zh-CN"/>
        </w:rPr>
        <w:t>ProtocolIE-ID ::= 772</w:t>
      </w:r>
    </w:p>
    <w:p w14:paraId="28415EC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880905">
        <w:rPr>
          <w:lang w:val="en-US"/>
        </w:rPr>
        <w:t>id-SIB24-message</w:t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  <w:t>ProtocolIE-ID ::= 773</w:t>
      </w:r>
    </w:p>
    <w:p w14:paraId="6EDD3FF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774</w:t>
      </w:r>
    </w:p>
    <w:p w14:paraId="38EB1057" w14:textId="77777777" w:rsidR="0039583E" w:rsidRPr="0048545F" w:rsidRDefault="0039583E" w:rsidP="0039583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2CDEA2F6" w14:textId="77777777" w:rsidR="0039583E" w:rsidRPr="0048545F" w:rsidRDefault="0039583E" w:rsidP="0039583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741E8A89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52B59B6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1C18E04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0161777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330B80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F105C9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1BD5B8C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186DD2B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838990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E54963D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4E146811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7FE94012" w14:textId="77777777" w:rsidR="0039583E" w:rsidRPr="00A82363" w:rsidRDefault="0039583E" w:rsidP="0039583E">
      <w:pPr>
        <w:pStyle w:val="PL"/>
        <w:rPr>
          <w:lang w:val="pt-BR"/>
        </w:rPr>
      </w:pPr>
      <w:r w:rsidRPr="00A82363">
        <w:rPr>
          <w:lang w:val="pt-BR"/>
        </w:rPr>
        <w:t>id-</w:t>
      </w:r>
      <w:r w:rsidRPr="00A82363">
        <w:rPr>
          <w:rFonts w:hint="eastAsia"/>
          <w:lang w:val="pt-BR"/>
        </w:rPr>
        <w:t>Mobile</w:t>
      </w:r>
      <w:r w:rsidRPr="00A82363">
        <w:rPr>
          <w:lang w:val="pt-BR"/>
        </w:rPr>
        <w:t>IAB-Barred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  <w:t>ProtocolIE-ID ::= 788</w:t>
      </w:r>
    </w:p>
    <w:p w14:paraId="324BE1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242851B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39D4A26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D67A5C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C4FCB5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C39833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bookmarkStart w:id="296" w:name="OLE_LINK72"/>
      <w:r w:rsidRPr="00A82363">
        <w:rPr>
          <w:snapToGrid w:val="0"/>
        </w:rPr>
        <w:t>DLLBTFailureInformationRequest</w:t>
      </w:r>
      <w:bookmarkEnd w:id="296"/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794</w:t>
      </w:r>
    </w:p>
    <w:p w14:paraId="656C3D2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4740A3F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A82363">
        <w:rPr>
          <w:lang w:val="it-IT"/>
        </w:rPr>
        <w:t>id-PSIbasedSDUdiscardUL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ProtocolIE-ID ::= 796</w:t>
      </w:r>
    </w:p>
    <w:p w14:paraId="72B9C204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5B54F6F5" w14:textId="77777777" w:rsidR="0039583E" w:rsidRPr="00A82363" w:rsidRDefault="0039583E" w:rsidP="0039583E">
      <w:pPr>
        <w:pStyle w:val="PL"/>
        <w:rPr>
          <w:lang w:val="it-IT"/>
        </w:rPr>
      </w:pPr>
      <w:r w:rsidRPr="00A82363">
        <w:rPr>
          <w:lang w:val="it-IT"/>
        </w:rPr>
        <w:lastRenderedPageBreak/>
        <w:t>id-CUtoDUTAInformation-List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snapToGrid w:val="0"/>
          <w:lang w:val="it-IT"/>
        </w:rPr>
        <w:t>ProtocolIE-ID ::= 798</w:t>
      </w:r>
    </w:p>
    <w:p w14:paraId="6592F73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</w:r>
      <w:r>
        <w:rPr>
          <w:lang w:val="it-IT" w:eastAsia="zh-CN"/>
        </w:rPr>
        <w:tab/>
      </w:r>
      <w:r w:rsidRPr="00024B4B">
        <w:rPr>
          <w:lang w:val="it-IT" w:eastAsia="zh-CN"/>
        </w:rPr>
        <w:t>ProtocolIE-ID ::= 799</w:t>
      </w:r>
    </w:p>
    <w:p w14:paraId="522397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3A7DE03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A0FBC88" w14:textId="77777777" w:rsidR="0039583E" w:rsidRPr="0048545F" w:rsidRDefault="0039583E" w:rsidP="0039583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18C06E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2956F87F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id-UL-RSCP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804</w:t>
      </w:r>
    </w:p>
    <w:p w14:paraId="0887ECA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id-BW-Aggregation-Request-Indication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805</w:t>
      </w:r>
    </w:p>
    <w:p w14:paraId="618E1483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806</w:t>
      </w:r>
    </w:p>
    <w:p w14:paraId="22B5C3A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807</w:t>
      </w:r>
    </w:p>
    <w:p w14:paraId="321EA96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808</w:t>
      </w:r>
    </w:p>
    <w:p w14:paraId="5D553A1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809</w:t>
      </w:r>
    </w:p>
    <w:p w14:paraId="29A3741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EA9F62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811</w:t>
      </w:r>
    </w:p>
    <w:p w14:paraId="5955989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A82363">
        <w:t>PosValidityAreaCellList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812</w:t>
      </w:r>
    </w:p>
    <w:p w14:paraId="43CC22C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t>id-SRSReservationType</w:t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rPr>
          <w:snapToGrid w:val="0"/>
        </w:rPr>
        <w:t>ProtocolIE-ID ::= 813</w:t>
      </w:r>
    </w:p>
    <w:p w14:paraId="095F66D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id-SymbolIndex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814</w:t>
      </w:r>
    </w:p>
    <w:p w14:paraId="2BFA111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id-PRSBWAggregationRequestInfoList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815</w:t>
      </w:r>
    </w:p>
    <w:p w14:paraId="336D786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id-AggregatedPosSRSResourceIDList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816</w:t>
      </w:r>
    </w:p>
    <w:p w14:paraId="09B1600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id-AggregatedPRSResourceSetList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817</w:t>
      </w:r>
    </w:p>
    <w:p w14:paraId="74BE17D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BA502B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465490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CB017C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A8D96B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4DAFD4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034A6F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F59DC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3FB3C66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6ECEF3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145B65D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15DE8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5AB7082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3AC1C54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6B9CBD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0CF01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7083177C" w14:textId="77777777" w:rsidR="0039583E" w:rsidRPr="0048545F" w:rsidRDefault="0039583E" w:rsidP="0039583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7028F01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6D8FD94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8E7B4A" w14:textId="77777777" w:rsidR="0039583E" w:rsidRPr="0048545F" w:rsidRDefault="0039583E" w:rsidP="0039583E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hint="eastAsia"/>
          <w:snapToGrid w:val="0"/>
        </w:rPr>
        <w:t>837</w:t>
      </w:r>
    </w:p>
    <w:p w14:paraId="6F1C9647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bookmarkStart w:id="297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hint="eastAsia"/>
        </w:rPr>
        <w:t>838</w:t>
      </w:r>
    </w:p>
    <w:p w14:paraId="36BE1E2D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id-PointA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839</w:t>
      </w:r>
    </w:p>
    <w:p w14:paraId="36986BE8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/>
        </w:rPr>
        <w:t>id-</w:t>
      </w:r>
      <w:r w:rsidRPr="00A82363">
        <w:rPr>
          <w:snapToGrid w:val="0"/>
          <w:lang w:val="it-IT"/>
        </w:rPr>
        <w:t>SCS-SpecificCarrier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840</w:t>
      </w:r>
    </w:p>
    <w:p w14:paraId="107068AB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id-NR-PCI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841</w:t>
      </w:r>
    </w:p>
    <w:p w14:paraId="436C233D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8" w:name="_Hlk170400602"/>
      <w:bookmarkEnd w:id="297"/>
      <w:r w:rsidRPr="00A82363">
        <w:rPr>
          <w:lang w:val="it-IT"/>
        </w:rPr>
        <w:t>id-PeerUE-ID</w:t>
      </w:r>
      <w:r w:rsidRPr="00A82363">
        <w:rPr>
          <w:lang w:val="it-IT"/>
        </w:rPr>
        <w:tab/>
      </w:r>
      <w:bookmarkEnd w:id="298"/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 w:eastAsia="zh-CN"/>
        </w:rPr>
        <w:t>ProtocolIE-ID ::= 842</w:t>
      </w:r>
    </w:p>
    <w:p w14:paraId="2690C111" w14:textId="77777777" w:rsidR="0039583E" w:rsidRPr="00A82363" w:rsidRDefault="0039583E" w:rsidP="0039583E">
      <w:pPr>
        <w:pStyle w:val="PL"/>
        <w:rPr>
          <w:lang w:val="it-IT"/>
        </w:rPr>
      </w:pPr>
      <w:bookmarkStart w:id="299" w:name="_Hlk166062290"/>
      <w:r w:rsidRPr="00A82363">
        <w:rPr>
          <w:rFonts w:hint="eastAsia"/>
          <w:snapToGrid w:val="0"/>
          <w:lang w:val="it-IT"/>
        </w:rPr>
        <w:t>id-EarlySyncServingCellInformation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rFonts w:hint="eastAsia"/>
          <w:snapToGrid w:val="0"/>
          <w:lang w:val="it-IT"/>
        </w:rPr>
        <w:t xml:space="preserve">ProtocolIE-ID ::= </w:t>
      </w:r>
      <w:r w:rsidRPr="00A82363">
        <w:rPr>
          <w:snapToGrid w:val="0"/>
          <w:lang w:val="it-IT"/>
        </w:rPr>
        <w:t>843</w:t>
      </w:r>
    </w:p>
    <w:bookmarkEnd w:id="299"/>
    <w:p w14:paraId="1A4B5DDA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snapToGrid w:val="0"/>
          <w:lang w:val="it-IT"/>
        </w:rPr>
        <w:t>id-RANSharingAssistanceInformation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snapToGrid w:val="0"/>
          <w:lang w:val="it-IT" w:eastAsia="zh-CN"/>
        </w:rPr>
        <w:t>844</w:t>
      </w:r>
    </w:p>
    <w:p w14:paraId="585C4245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lang w:val="it-IT"/>
        </w:rPr>
        <w:t>id-LTMCFRAResourceConfig-List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</w:t>
      </w:r>
      <w:r w:rsidRPr="00A82363">
        <w:rPr>
          <w:snapToGrid w:val="0"/>
          <w:lang w:val="it-IT"/>
        </w:rPr>
        <w:t>ID ::= 845</w:t>
      </w:r>
    </w:p>
    <w:p w14:paraId="6667353E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snapToGrid w:val="0"/>
          <w:lang w:val="it-IT" w:eastAsia="zh-CN"/>
        </w:rPr>
        <w:t>i</w:t>
      </w:r>
      <w:r w:rsidRPr="00A82363">
        <w:rPr>
          <w:snapToGrid w:val="0"/>
          <w:lang w:val="it-IT" w:eastAsia="zh-CN"/>
        </w:rPr>
        <w:t>d-</w:t>
      </w:r>
      <w:r w:rsidRPr="00A82363">
        <w:rPr>
          <w:snapToGrid w:val="0"/>
          <w:lang w:val="it-IT"/>
        </w:rPr>
        <w:t>F1U-PathFailure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>ProtocolIE-ID ::= 846</w:t>
      </w:r>
    </w:p>
    <w:p w14:paraId="207286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lang w:val="it-IT" w:eastAsia="zh-CN"/>
        </w:rPr>
        <w:t>i</w:t>
      </w:r>
      <w:r w:rsidRPr="00A82363">
        <w:rPr>
          <w:lang w:val="it-IT" w:eastAsia="zh-CN"/>
        </w:rPr>
        <w:t>d-</w:t>
      </w:r>
      <w:r w:rsidRPr="00A82363">
        <w:rPr>
          <w:rFonts w:eastAsia="SimSun"/>
          <w:lang w:val="it-IT"/>
        </w:rPr>
        <w:t>MeasBasedOn</w:t>
      </w:r>
      <w:r w:rsidRPr="00A82363">
        <w:rPr>
          <w:snapToGrid w:val="0"/>
          <w:lang w:val="it-IT"/>
        </w:rPr>
        <w:t>AggregatedResources</w:t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snapToGrid w:val="0"/>
          <w:lang w:val="it-IT"/>
        </w:rPr>
        <w:t>ProtocolIE-ID ::= 847</w:t>
      </w:r>
    </w:p>
    <w:p w14:paraId="648F99F1" w14:textId="77777777" w:rsidR="0039583E" w:rsidRPr="00A82363" w:rsidRDefault="0039583E" w:rsidP="0039583E">
      <w:pPr>
        <w:pStyle w:val="PL"/>
        <w:rPr>
          <w:rFonts w:eastAsia="SimSun"/>
          <w:snapToGrid w:val="0"/>
          <w:lang w:val="it-IT" w:eastAsia="zh-CN"/>
        </w:rPr>
      </w:pPr>
      <w:r w:rsidRPr="00A82363">
        <w:rPr>
          <w:snapToGrid w:val="0"/>
          <w:lang w:val="it-IT"/>
        </w:rPr>
        <w:t>id-SIB</w:t>
      </w:r>
      <w:r w:rsidRPr="00A82363">
        <w:rPr>
          <w:rFonts w:eastAsia="SimSun" w:hint="eastAsia"/>
          <w:snapToGrid w:val="0"/>
          <w:lang w:val="it-IT" w:eastAsia="zh-CN"/>
        </w:rPr>
        <w:t>23</w:t>
      </w:r>
      <w:r w:rsidRPr="00A82363">
        <w:rPr>
          <w:snapToGrid w:val="0"/>
          <w:lang w:val="it-IT"/>
        </w:rPr>
        <w:t>-message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rFonts w:eastAsia="SimSun"/>
          <w:snapToGrid w:val="0"/>
          <w:lang w:val="it-IT" w:eastAsia="zh-CN"/>
        </w:rPr>
        <w:t>848</w:t>
      </w:r>
    </w:p>
    <w:p w14:paraId="74118E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300" w:name="_Hlk175547316"/>
      <w:bookmarkStart w:id="301" w:name="_Hlk175552119"/>
      <w:r w:rsidRPr="00A82363">
        <w:rPr>
          <w:rFonts w:eastAsia="DengXian"/>
          <w:snapToGrid w:val="0"/>
          <w:lang w:val="it-IT" w:eastAsia="ja-JP"/>
        </w:rPr>
        <w:t>id-BarringExemption</w:t>
      </w:r>
      <w:r w:rsidRPr="00A82363">
        <w:rPr>
          <w:snapToGrid w:val="0"/>
          <w:lang w:val="it-IT" w:eastAsia="zh-CN"/>
        </w:rPr>
        <w:t>forEmerCallInfo</w:t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A82363">
        <w:rPr>
          <w:rFonts w:hint="eastAsia"/>
          <w:snapToGrid w:val="0"/>
          <w:lang w:val="it-IT"/>
        </w:rPr>
        <w:t>849</w:t>
      </w:r>
      <w:bookmarkEnd w:id="300"/>
    </w:p>
    <w:p w14:paraId="6085C706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r w:rsidRPr="00A82363">
        <w:rPr>
          <w:snapToGrid w:val="0"/>
          <w:lang w:val="pt-BR"/>
        </w:rPr>
        <w:t>id-SIB1</w:t>
      </w:r>
      <w:r w:rsidRPr="00A82363">
        <w:rPr>
          <w:rFonts w:hint="eastAsia"/>
          <w:snapToGrid w:val="0"/>
          <w:lang w:val="pt-BR" w:eastAsia="zh-CN"/>
        </w:rPr>
        <w:t>7bis</w:t>
      </w:r>
      <w:r w:rsidRPr="00A82363">
        <w:rPr>
          <w:snapToGrid w:val="0"/>
          <w:lang w:val="pt-BR"/>
        </w:rPr>
        <w:t>-message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snapToGrid w:val="0"/>
          <w:lang w:val="pt-BR" w:eastAsia="zh-CN"/>
        </w:rPr>
        <w:t>850</w:t>
      </w:r>
      <w:bookmarkEnd w:id="301"/>
    </w:p>
    <w:p w14:paraId="07311EF4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2" w:name="_Hlk175552583"/>
      <w:r w:rsidRPr="00A82363">
        <w:rPr>
          <w:rFonts w:cs="Courier New" w:hint="eastAsia"/>
          <w:szCs w:val="22"/>
          <w:lang w:val="pt-BR" w:eastAsia="zh-CN"/>
        </w:rPr>
        <w:t>id-ReportingIntervalIMs</w:t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  <w:t xml:space="preserve">ProtocolIE-ID ::= </w:t>
      </w:r>
      <w:r w:rsidRPr="00A82363">
        <w:rPr>
          <w:rFonts w:cs="Courier New"/>
          <w:szCs w:val="22"/>
          <w:lang w:val="pt-BR" w:eastAsia="zh-CN"/>
        </w:rPr>
        <w:t>851</w:t>
      </w:r>
      <w:bookmarkEnd w:id="302"/>
    </w:p>
    <w:p w14:paraId="027D2E17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3" w:name="_Hlk175558389"/>
      <w:r w:rsidRPr="00A82363">
        <w:rPr>
          <w:lang w:val="pt-BR"/>
        </w:rPr>
        <w:t>id-Transmission-Bandwidth-</w:t>
      </w:r>
      <w:r w:rsidRPr="00A82363">
        <w:rPr>
          <w:rFonts w:cs="Courier New"/>
          <w:snapToGrid w:val="0"/>
          <w:szCs w:val="16"/>
          <w:lang w:val="pt-BR" w:eastAsia="zh-CN"/>
        </w:rPr>
        <w:t>asymmetric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rFonts w:eastAsia="SimSun"/>
          <w:snapToGrid w:val="0"/>
          <w:lang w:val="pt-BR" w:eastAsia="zh-CN"/>
        </w:rPr>
        <w:t>852</w:t>
      </w:r>
    </w:p>
    <w:p w14:paraId="175DEBB8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rFonts w:cs="Courier New"/>
          <w:snapToGrid w:val="0"/>
          <w:lang w:val="pt-BR" w:eastAsia="zh-CN"/>
        </w:rPr>
        <w:t>id-TagIDPointer</w:t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 w:eastAsia="zh-CN"/>
        </w:rPr>
        <w:t xml:space="preserve">ProtocolIE-ID ::= </w:t>
      </w:r>
      <w:r w:rsidRPr="00A82363">
        <w:rPr>
          <w:rFonts w:cs="Courier New" w:hint="eastAsia"/>
          <w:snapToGrid w:val="0"/>
          <w:lang w:val="pt-BR"/>
        </w:rPr>
        <w:t>853</w:t>
      </w:r>
    </w:p>
    <w:p w14:paraId="0928B0A4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bookmarkStart w:id="304" w:name="_Hlk181200078"/>
      <w:r w:rsidRPr="00A82363">
        <w:rPr>
          <w:snapToGrid w:val="0"/>
          <w:lang w:val="pt-BR"/>
        </w:rPr>
        <w:t>id-LocalOrigin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854</w:t>
      </w:r>
      <w:bookmarkEnd w:id="304"/>
    </w:p>
    <w:p w14:paraId="790D2FEF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snapToGrid w:val="0"/>
          <w:lang w:val="pt-BR"/>
        </w:rPr>
        <w:t>id-LTMResetInformation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</w:t>
      </w:r>
      <w:r w:rsidRPr="00A82363">
        <w:rPr>
          <w:rFonts w:cs="Courier New"/>
          <w:snapToGrid w:val="0"/>
          <w:lang w:val="pt-BR" w:eastAsia="zh-CN"/>
        </w:rPr>
        <w:t xml:space="preserve"> ::= </w:t>
      </w:r>
      <w:r w:rsidRPr="00A82363">
        <w:rPr>
          <w:rFonts w:cs="Courier New"/>
          <w:snapToGrid w:val="0"/>
          <w:lang w:val="pt-BR"/>
        </w:rPr>
        <w:t>855</w:t>
      </w:r>
    </w:p>
    <w:p w14:paraId="09F4D20C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cs="Courier New" w:hint="eastAsia"/>
          <w:snapToGrid w:val="0"/>
          <w:lang w:val="pt-BR" w:eastAsia="zh-CN"/>
        </w:rPr>
        <w:t>id-</w:t>
      </w:r>
      <w:r w:rsidRPr="00A82363">
        <w:rPr>
          <w:snapToGrid w:val="0"/>
          <w:lang w:val="pt-BR" w:eastAsia="zh-CN"/>
        </w:rPr>
        <w:t>SRSPosPeriodicConfigHyperSFNIndex</w:t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>ProtocolIE-ID ::= 856</w:t>
      </w:r>
    </w:p>
    <w:bookmarkEnd w:id="303"/>
    <w:p w14:paraId="102AD155" w14:textId="77777777" w:rsidR="0039583E" w:rsidRPr="00A82363" w:rsidRDefault="0039583E" w:rsidP="0039583E">
      <w:pPr>
        <w:pStyle w:val="PL"/>
        <w:rPr>
          <w:snapToGrid w:val="0"/>
          <w:lang w:val="pt-BR" w:eastAsia="zh-CN"/>
        </w:rPr>
      </w:pPr>
      <w:r w:rsidRPr="00A82363">
        <w:rPr>
          <w:snapToGrid w:val="0"/>
          <w:lang w:val="pt-BR"/>
        </w:rPr>
        <w:t>id-PreconfiguredSRSInformation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857</w:t>
      </w:r>
    </w:p>
    <w:p w14:paraId="55AD5B7B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eastAsia="SimSun"/>
          <w:lang w:val="pt-BR"/>
        </w:rPr>
        <w:t>id-candidatePSCellsToCancel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858</w:t>
      </w:r>
    </w:p>
    <w:p w14:paraId="769B60F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id-MobilityInitiation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859</w:t>
      </w:r>
    </w:p>
    <w:p w14:paraId="41E3B10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szCs w:val="24"/>
          <w:lang w:val="pt-BR"/>
        </w:rPr>
        <w:t>id-ValidityArea</w:t>
      </w:r>
      <w:r w:rsidRPr="00A82363">
        <w:rPr>
          <w:rFonts w:hint="eastAsia"/>
          <w:snapToGrid w:val="0"/>
          <w:szCs w:val="24"/>
          <w:lang w:val="pt-BR"/>
        </w:rPr>
        <w:t>S</w:t>
      </w:r>
      <w:r w:rsidRPr="00A82363">
        <w:rPr>
          <w:snapToGrid w:val="0"/>
          <w:szCs w:val="24"/>
          <w:lang w:val="pt-BR"/>
        </w:rPr>
        <w:t>pecificSRSInformationExtended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860</w:t>
      </w:r>
    </w:p>
    <w:p w14:paraId="570C514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id-PLMNIndexNR</w:t>
      </w:r>
      <w:r w:rsidRPr="00A82363">
        <w:rPr>
          <w:lang w:val="pt-BR"/>
        </w:rPr>
        <w:t>AssistanceInfoForNetShar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861</w:t>
      </w:r>
    </w:p>
    <w:p w14:paraId="0E981AC5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862</w:t>
      </w:r>
    </w:p>
    <w:p w14:paraId="7C47AD9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id-LTMTCIStatesConfigurationsList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863</w:t>
      </w:r>
    </w:p>
    <w:p w14:paraId="0C604C0A" w14:textId="40B27556" w:rsidR="0039583E" w:rsidRPr="00A82363" w:rsidRDefault="0039583E" w:rsidP="0039583E">
      <w:pPr>
        <w:pStyle w:val="PL"/>
        <w:rPr>
          <w:ins w:id="305" w:author="Jian (James) Xu" w:date="2025-09-25T13:51:00Z" w16du:dateUtc="2025-09-25T17:51:00Z"/>
          <w:lang w:val="it-IT"/>
        </w:rPr>
      </w:pPr>
      <w:ins w:id="306" w:author="Jian (James) Xu" w:date="2025-09-25T13:51:00Z" w16du:dateUtc="2025-09-25T17:51:00Z">
        <w:r w:rsidRPr="00A82363">
          <w:rPr>
            <w:lang w:val="it-IT"/>
          </w:rPr>
          <w:t>id-</w:t>
        </w:r>
      </w:ins>
      <w:ins w:id="307" w:author="Jian (James) Xu" w:date="2025-09-25T13:52:00Z" w16du:dateUtc="2025-09-25T17:52:00Z">
        <w:r w:rsidRPr="00A82363">
          <w:rPr>
            <w:rFonts w:eastAsia="Times New Roman"/>
            <w:lang w:val="it-IT" w:eastAsia="ko-KR"/>
          </w:rPr>
          <w:t>LTMEarlySyncConfigurations-ToBeReleasedCell-List</w:t>
        </w:r>
      </w:ins>
      <w:ins w:id="308" w:author="Jian (James) Xu" w:date="2025-09-25T13:51:00Z" w16du:dateUtc="2025-09-25T17:51:00Z">
        <w:r w:rsidRPr="00A82363">
          <w:rPr>
            <w:lang w:val="it-IT"/>
          </w:rPr>
          <w:tab/>
        </w:r>
        <w:r w:rsidRPr="00A82363">
          <w:rPr>
            <w:snapToGrid w:val="0"/>
            <w:lang w:val="it-IT"/>
          </w:rPr>
          <w:t>ProtocolIE-ID ::= xxx</w:t>
        </w:r>
      </w:ins>
    </w:p>
    <w:p w14:paraId="35A66F6A" w14:textId="77777777" w:rsidR="0039583E" w:rsidRPr="00A82363" w:rsidRDefault="0039583E" w:rsidP="0039583E">
      <w:pPr>
        <w:pStyle w:val="PL"/>
        <w:rPr>
          <w:rFonts w:eastAsia="Malgun Gothic"/>
          <w:snapToGrid w:val="0"/>
          <w:lang w:val="it-IT"/>
        </w:rPr>
      </w:pPr>
    </w:p>
    <w:p w14:paraId="7F94A1B7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</w:p>
    <w:p w14:paraId="040CF5FA" w14:textId="77777777" w:rsidR="0039583E" w:rsidRPr="00A82363" w:rsidRDefault="0039583E" w:rsidP="0039583E">
      <w:pPr>
        <w:pStyle w:val="PL"/>
        <w:rPr>
          <w:lang w:val="it-IT"/>
        </w:rPr>
      </w:pPr>
    </w:p>
    <w:p w14:paraId="7E3BFB8E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5E2E70A5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73ED57F7" w14:textId="77777777" w:rsidR="0039583E" w:rsidRDefault="0039583E" w:rsidP="00DF5BEC">
      <w:pPr>
        <w:rPr>
          <w:rFonts w:eastAsia="Times New Roman"/>
          <w:color w:val="FF0000"/>
        </w:rPr>
      </w:pPr>
    </w:p>
    <w:sectPr w:rsidR="0039583E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A257" w14:textId="77777777" w:rsidR="00DB2CB7" w:rsidRDefault="00DB2CB7">
      <w:r>
        <w:separator/>
      </w:r>
    </w:p>
  </w:endnote>
  <w:endnote w:type="continuationSeparator" w:id="0">
    <w:p w14:paraId="498FFC1E" w14:textId="77777777" w:rsidR="00DB2CB7" w:rsidRDefault="00DB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B5A3" w14:textId="77777777" w:rsidR="00DB2CB7" w:rsidRDefault="00DB2CB7">
      <w:r>
        <w:separator/>
      </w:r>
    </w:p>
  </w:footnote>
  <w:footnote w:type="continuationSeparator" w:id="0">
    <w:p w14:paraId="4A1D30F7" w14:textId="77777777" w:rsidR="00DB2CB7" w:rsidRDefault="00DB2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7A10CD"/>
    <w:multiLevelType w:val="hybridMultilevel"/>
    <w:tmpl w:val="6BF2B014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20A01372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"/>
  </w:num>
  <w:num w:numId="2" w16cid:durableId="810903802">
    <w:abstractNumId w:val="6"/>
  </w:num>
  <w:num w:numId="3" w16cid:durableId="1466266815">
    <w:abstractNumId w:val="7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5"/>
  </w:num>
  <w:num w:numId="7" w16cid:durableId="1614750243">
    <w:abstractNumId w:val="1"/>
  </w:num>
  <w:num w:numId="8" w16cid:durableId="2104641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583"/>
    <w:rsid w:val="00022E4A"/>
    <w:rsid w:val="00022FCE"/>
    <w:rsid w:val="000322DC"/>
    <w:rsid w:val="00032ADF"/>
    <w:rsid w:val="00035D02"/>
    <w:rsid w:val="000447AA"/>
    <w:rsid w:val="00044EF9"/>
    <w:rsid w:val="00046BFE"/>
    <w:rsid w:val="00047DA5"/>
    <w:rsid w:val="0006314E"/>
    <w:rsid w:val="00063387"/>
    <w:rsid w:val="00064256"/>
    <w:rsid w:val="00065430"/>
    <w:rsid w:val="00070E09"/>
    <w:rsid w:val="00081D89"/>
    <w:rsid w:val="00082130"/>
    <w:rsid w:val="000903C5"/>
    <w:rsid w:val="0009123A"/>
    <w:rsid w:val="0009194B"/>
    <w:rsid w:val="00095A09"/>
    <w:rsid w:val="000A6020"/>
    <w:rsid w:val="000A6394"/>
    <w:rsid w:val="000A7C15"/>
    <w:rsid w:val="000B29E0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1126E2"/>
    <w:rsid w:val="00112A73"/>
    <w:rsid w:val="00120F4D"/>
    <w:rsid w:val="001249FD"/>
    <w:rsid w:val="00126081"/>
    <w:rsid w:val="00130F3B"/>
    <w:rsid w:val="00145D43"/>
    <w:rsid w:val="001474EA"/>
    <w:rsid w:val="00180E7A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61D6"/>
    <w:rsid w:val="001B6C44"/>
    <w:rsid w:val="001B7A65"/>
    <w:rsid w:val="001C18B8"/>
    <w:rsid w:val="001C33B0"/>
    <w:rsid w:val="001E1F32"/>
    <w:rsid w:val="001E3D20"/>
    <w:rsid w:val="001E41F3"/>
    <w:rsid w:val="001F7246"/>
    <w:rsid w:val="00205735"/>
    <w:rsid w:val="0021054E"/>
    <w:rsid w:val="00213D16"/>
    <w:rsid w:val="0021447F"/>
    <w:rsid w:val="00245078"/>
    <w:rsid w:val="0025245A"/>
    <w:rsid w:val="00252697"/>
    <w:rsid w:val="00252AB4"/>
    <w:rsid w:val="0026004D"/>
    <w:rsid w:val="002640DD"/>
    <w:rsid w:val="00266A3F"/>
    <w:rsid w:val="0026787A"/>
    <w:rsid w:val="00271659"/>
    <w:rsid w:val="00275D12"/>
    <w:rsid w:val="00284FEB"/>
    <w:rsid w:val="002860C4"/>
    <w:rsid w:val="00287AAA"/>
    <w:rsid w:val="00294AA6"/>
    <w:rsid w:val="002A382E"/>
    <w:rsid w:val="002A48E2"/>
    <w:rsid w:val="002A6736"/>
    <w:rsid w:val="002B24C2"/>
    <w:rsid w:val="002B2638"/>
    <w:rsid w:val="002B5741"/>
    <w:rsid w:val="002D49A0"/>
    <w:rsid w:val="002D7FEB"/>
    <w:rsid w:val="002E469A"/>
    <w:rsid w:val="002E472E"/>
    <w:rsid w:val="002E4C67"/>
    <w:rsid w:val="00305409"/>
    <w:rsid w:val="003156AE"/>
    <w:rsid w:val="00315F81"/>
    <w:rsid w:val="003173DE"/>
    <w:rsid w:val="00332404"/>
    <w:rsid w:val="00343A1F"/>
    <w:rsid w:val="00344758"/>
    <w:rsid w:val="003609EF"/>
    <w:rsid w:val="0036231A"/>
    <w:rsid w:val="0037212B"/>
    <w:rsid w:val="00374DD4"/>
    <w:rsid w:val="0038144F"/>
    <w:rsid w:val="003923D0"/>
    <w:rsid w:val="00394EC2"/>
    <w:rsid w:val="0039583E"/>
    <w:rsid w:val="00395E8B"/>
    <w:rsid w:val="003B2D90"/>
    <w:rsid w:val="003B6430"/>
    <w:rsid w:val="003B7E47"/>
    <w:rsid w:val="003E1A36"/>
    <w:rsid w:val="003E53B4"/>
    <w:rsid w:val="0040181C"/>
    <w:rsid w:val="00401AC2"/>
    <w:rsid w:val="00406B83"/>
    <w:rsid w:val="00410371"/>
    <w:rsid w:val="00416F29"/>
    <w:rsid w:val="00420EE3"/>
    <w:rsid w:val="004242F1"/>
    <w:rsid w:val="00427543"/>
    <w:rsid w:val="004430DA"/>
    <w:rsid w:val="00451004"/>
    <w:rsid w:val="00454FA7"/>
    <w:rsid w:val="004633E2"/>
    <w:rsid w:val="00470ACE"/>
    <w:rsid w:val="00471B34"/>
    <w:rsid w:val="00484DAD"/>
    <w:rsid w:val="00493424"/>
    <w:rsid w:val="00497D4D"/>
    <w:rsid w:val="004A0F3A"/>
    <w:rsid w:val="004A209D"/>
    <w:rsid w:val="004A77B2"/>
    <w:rsid w:val="004B2F88"/>
    <w:rsid w:val="004B51D8"/>
    <w:rsid w:val="004B75B7"/>
    <w:rsid w:val="004C7E01"/>
    <w:rsid w:val="004D75CE"/>
    <w:rsid w:val="004E7D64"/>
    <w:rsid w:val="0050009F"/>
    <w:rsid w:val="00503F0C"/>
    <w:rsid w:val="00512212"/>
    <w:rsid w:val="005134C7"/>
    <w:rsid w:val="005141D9"/>
    <w:rsid w:val="0051580D"/>
    <w:rsid w:val="0052031D"/>
    <w:rsid w:val="00530F3D"/>
    <w:rsid w:val="00547111"/>
    <w:rsid w:val="0054792A"/>
    <w:rsid w:val="00562E6E"/>
    <w:rsid w:val="00567C87"/>
    <w:rsid w:val="00586438"/>
    <w:rsid w:val="00592D74"/>
    <w:rsid w:val="005A497D"/>
    <w:rsid w:val="005E2C44"/>
    <w:rsid w:val="005E74D2"/>
    <w:rsid w:val="005F37E2"/>
    <w:rsid w:val="005F471B"/>
    <w:rsid w:val="00603138"/>
    <w:rsid w:val="00610318"/>
    <w:rsid w:val="00611805"/>
    <w:rsid w:val="006204B3"/>
    <w:rsid w:val="00621188"/>
    <w:rsid w:val="00624BA0"/>
    <w:rsid w:val="006257ED"/>
    <w:rsid w:val="00637519"/>
    <w:rsid w:val="006415A0"/>
    <w:rsid w:val="006442B9"/>
    <w:rsid w:val="00646744"/>
    <w:rsid w:val="00652AD1"/>
    <w:rsid w:val="00653DE4"/>
    <w:rsid w:val="006552DF"/>
    <w:rsid w:val="00655534"/>
    <w:rsid w:val="00657D9A"/>
    <w:rsid w:val="00664972"/>
    <w:rsid w:val="00665C47"/>
    <w:rsid w:val="00682CB3"/>
    <w:rsid w:val="00687638"/>
    <w:rsid w:val="00687724"/>
    <w:rsid w:val="0069468B"/>
    <w:rsid w:val="00695808"/>
    <w:rsid w:val="006959D2"/>
    <w:rsid w:val="0069640F"/>
    <w:rsid w:val="006B46FB"/>
    <w:rsid w:val="006B774A"/>
    <w:rsid w:val="006C4E3E"/>
    <w:rsid w:val="006D0BF8"/>
    <w:rsid w:val="006D5DB7"/>
    <w:rsid w:val="006D6729"/>
    <w:rsid w:val="006E21FB"/>
    <w:rsid w:val="006F27D0"/>
    <w:rsid w:val="006F5F15"/>
    <w:rsid w:val="00701A4F"/>
    <w:rsid w:val="00707E4F"/>
    <w:rsid w:val="007121A1"/>
    <w:rsid w:val="00721056"/>
    <w:rsid w:val="0072131C"/>
    <w:rsid w:val="00724642"/>
    <w:rsid w:val="00727113"/>
    <w:rsid w:val="00740194"/>
    <w:rsid w:val="0074633B"/>
    <w:rsid w:val="00751BBB"/>
    <w:rsid w:val="00753F4A"/>
    <w:rsid w:val="00761910"/>
    <w:rsid w:val="00767FCA"/>
    <w:rsid w:val="00791F19"/>
    <w:rsid w:val="00792342"/>
    <w:rsid w:val="007977A8"/>
    <w:rsid w:val="007B20D6"/>
    <w:rsid w:val="007B512A"/>
    <w:rsid w:val="007C2097"/>
    <w:rsid w:val="007C3E7F"/>
    <w:rsid w:val="007C64D0"/>
    <w:rsid w:val="007D6A07"/>
    <w:rsid w:val="007E3002"/>
    <w:rsid w:val="007E593D"/>
    <w:rsid w:val="007F7259"/>
    <w:rsid w:val="007F7327"/>
    <w:rsid w:val="007F7EAD"/>
    <w:rsid w:val="008040A8"/>
    <w:rsid w:val="00805A7C"/>
    <w:rsid w:val="008101CC"/>
    <w:rsid w:val="00817BFB"/>
    <w:rsid w:val="0082284F"/>
    <w:rsid w:val="008279FA"/>
    <w:rsid w:val="00832750"/>
    <w:rsid w:val="00832981"/>
    <w:rsid w:val="00851161"/>
    <w:rsid w:val="008572BB"/>
    <w:rsid w:val="008626E7"/>
    <w:rsid w:val="00862CFB"/>
    <w:rsid w:val="00870EE7"/>
    <w:rsid w:val="00880298"/>
    <w:rsid w:val="0088274C"/>
    <w:rsid w:val="008863B9"/>
    <w:rsid w:val="00887BAA"/>
    <w:rsid w:val="0089133B"/>
    <w:rsid w:val="008A45A6"/>
    <w:rsid w:val="008B060B"/>
    <w:rsid w:val="008C10E4"/>
    <w:rsid w:val="008C1285"/>
    <w:rsid w:val="008C22D9"/>
    <w:rsid w:val="008C4C23"/>
    <w:rsid w:val="008C5D52"/>
    <w:rsid w:val="008D05C9"/>
    <w:rsid w:val="008D2807"/>
    <w:rsid w:val="008D3CCC"/>
    <w:rsid w:val="008F3789"/>
    <w:rsid w:val="008F5C61"/>
    <w:rsid w:val="008F686C"/>
    <w:rsid w:val="009148DE"/>
    <w:rsid w:val="00927B96"/>
    <w:rsid w:val="0093380C"/>
    <w:rsid w:val="00934964"/>
    <w:rsid w:val="00941E30"/>
    <w:rsid w:val="00951366"/>
    <w:rsid w:val="009531B0"/>
    <w:rsid w:val="00965691"/>
    <w:rsid w:val="00970F5E"/>
    <w:rsid w:val="009741B3"/>
    <w:rsid w:val="009777D9"/>
    <w:rsid w:val="00982EF7"/>
    <w:rsid w:val="00991B88"/>
    <w:rsid w:val="00997FA2"/>
    <w:rsid w:val="009A5753"/>
    <w:rsid w:val="009A579D"/>
    <w:rsid w:val="009B1A47"/>
    <w:rsid w:val="009C037F"/>
    <w:rsid w:val="009C2D15"/>
    <w:rsid w:val="009D3701"/>
    <w:rsid w:val="009D3B86"/>
    <w:rsid w:val="009E0B9C"/>
    <w:rsid w:val="009E1A4C"/>
    <w:rsid w:val="009E1A86"/>
    <w:rsid w:val="009E3297"/>
    <w:rsid w:val="009F01FC"/>
    <w:rsid w:val="009F2C48"/>
    <w:rsid w:val="009F3A2A"/>
    <w:rsid w:val="009F3A77"/>
    <w:rsid w:val="009F5DFB"/>
    <w:rsid w:val="009F68E6"/>
    <w:rsid w:val="009F734F"/>
    <w:rsid w:val="00A1654D"/>
    <w:rsid w:val="00A21604"/>
    <w:rsid w:val="00A246B6"/>
    <w:rsid w:val="00A24C67"/>
    <w:rsid w:val="00A321C5"/>
    <w:rsid w:val="00A36FA4"/>
    <w:rsid w:val="00A43286"/>
    <w:rsid w:val="00A44441"/>
    <w:rsid w:val="00A47E70"/>
    <w:rsid w:val="00A50CF0"/>
    <w:rsid w:val="00A764BA"/>
    <w:rsid w:val="00A7671C"/>
    <w:rsid w:val="00A77E0C"/>
    <w:rsid w:val="00A8057F"/>
    <w:rsid w:val="00A82363"/>
    <w:rsid w:val="00A860D6"/>
    <w:rsid w:val="00A86227"/>
    <w:rsid w:val="00A87C47"/>
    <w:rsid w:val="00A92580"/>
    <w:rsid w:val="00AA2CBC"/>
    <w:rsid w:val="00AA4F7B"/>
    <w:rsid w:val="00AB09F0"/>
    <w:rsid w:val="00AB6B15"/>
    <w:rsid w:val="00AC3146"/>
    <w:rsid w:val="00AC474F"/>
    <w:rsid w:val="00AC5820"/>
    <w:rsid w:val="00AC6A5C"/>
    <w:rsid w:val="00AD1CD8"/>
    <w:rsid w:val="00AD3376"/>
    <w:rsid w:val="00AD35B7"/>
    <w:rsid w:val="00AD7B07"/>
    <w:rsid w:val="00AD7C04"/>
    <w:rsid w:val="00AE03F6"/>
    <w:rsid w:val="00AE5CC9"/>
    <w:rsid w:val="00AF0E59"/>
    <w:rsid w:val="00B2033D"/>
    <w:rsid w:val="00B22300"/>
    <w:rsid w:val="00B23416"/>
    <w:rsid w:val="00B2355D"/>
    <w:rsid w:val="00B258BB"/>
    <w:rsid w:val="00B32D3F"/>
    <w:rsid w:val="00B5768B"/>
    <w:rsid w:val="00B621B2"/>
    <w:rsid w:val="00B62D6B"/>
    <w:rsid w:val="00B62D8F"/>
    <w:rsid w:val="00B62DC6"/>
    <w:rsid w:val="00B67B97"/>
    <w:rsid w:val="00B7141C"/>
    <w:rsid w:val="00B753F6"/>
    <w:rsid w:val="00B759EC"/>
    <w:rsid w:val="00B7664A"/>
    <w:rsid w:val="00B90DC6"/>
    <w:rsid w:val="00B92AF6"/>
    <w:rsid w:val="00B968C8"/>
    <w:rsid w:val="00BA1811"/>
    <w:rsid w:val="00BA3EC5"/>
    <w:rsid w:val="00BA51D9"/>
    <w:rsid w:val="00BA5933"/>
    <w:rsid w:val="00BB14AE"/>
    <w:rsid w:val="00BB34DF"/>
    <w:rsid w:val="00BB5DFC"/>
    <w:rsid w:val="00BC0471"/>
    <w:rsid w:val="00BC0E1B"/>
    <w:rsid w:val="00BD279D"/>
    <w:rsid w:val="00BD6BB8"/>
    <w:rsid w:val="00BF66AC"/>
    <w:rsid w:val="00C0315F"/>
    <w:rsid w:val="00C03F53"/>
    <w:rsid w:val="00C04B79"/>
    <w:rsid w:val="00C15110"/>
    <w:rsid w:val="00C16F75"/>
    <w:rsid w:val="00C3209F"/>
    <w:rsid w:val="00C420ED"/>
    <w:rsid w:val="00C6580E"/>
    <w:rsid w:val="00C66BA2"/>
    <w:rsid w:val="00C81380"/>
    <w:rsid w:val="00C815B0"/>
    <w:rsid w:val="00C870F6"/>
    <w:rsid w:val="00C95985"/>
    <w:rsid w:val="00CB73B6"/>
    <w:rsid w:val="00CC5026"/>
    <w:rsid w:val="00CC68D0"/>
    <w:rsid w:val="00CC6B06"/>
    <w:rsid w:val="00CD06D0"/>
    <w:rsid w:val="00CD1A58"/>
    <w:rsid w:val="00CD7592"/>
    <w:rsid w:val="00CF2093"/>
    <w:rsid w:val="00CF7056"/>
    <w:rsid w:val="00D00753"/>
    <w:rsid w:val="00D024B7"/>
    <w:rsid w:val="00D03F9A"/>
    <w:rsid w:val="00D06D51"/>
    <w:rsid w:val="00D14122"/>
    <w:rsid w:val="00D14D6A"/>
    <w:rsid w:val="00D24991"/>
    <w:rsid w:val="00D44890"/>
    <w:rsid w:val="00D44D20"/>
    <w:rsid w:val="00D50255"/>
    <w:rsid w:val="00D522E4"/>
    <w:rsid w:val="00D52AF9"/>
    <w:rsid w:val="00D55E5D"/>
    <w:rsid w:val="00D57B00"/>
    <w:rsid w:val="00D60D19"/>
    <w:rsid w:val="00D66520"/>
    <w:rsid w:val="00D7533B"/>
    <w:rsid w:val="00D84AE9"/>
    <w:rsid w:val="00D9124E"/>
    <w:rsid w:val="00DA6FE3"/>
    <w:rsid w:val="00DB2CB7"/>
    <w:rsid w:val="00DB3DF1"/>
    <w:rsid w:val="00DC1C08"/>
    <w:rsid w:val="00DE34CF"/>
    <w:rsid w:val="00DE5174"/>
    <w:rsid w:val="00DF238C"/>
    <w:rsid w:val="00DF5A64"/>
    <w:rsid w:val="00DF5BEC"/>
    <w:rsid w:val="00E00AD8"/>
    <w:rsid w:val="00E11563"/>
    <w:rsid w:val="00E134E9"/>
    <w:rsid w:val="00E139DD"/>
    <w:rsid w:val="00E13EB8"/>
    <w:rsid w:val="00E13F3D"/>
    <w:rsid w:val="00E170C4"/>
    <w:rsid w:val="00E34898"/>
    <w:rsid w:val="00E40BB4"/>
    <w:rsid w:val="00E423C1"/>
    <w:rsid w:val="00E43A1D"/>
    <w:rsid w:val="00E65161"/>
    <w:rsid w:val="00E75E14"/>
    <w:rsid w:val="00E77DDD"/>
    <w:rsid w:val="00E876E7"/>
    <w:rsid w:val="00E97B10"/>
    <w:rsid w:val="00EB09B7"/>
    <w:rsid w:val="00EB322D"/>
    <w:rsid w:val="00EB433A"/>
    <w:rsid w:val="00EB46CD"/>
    <w:rsid w:val="00ED5C1E"/>
    <w:rsid w:val="00EE0873"/>
    <w:rsid w:val="00EE289E"/>
    <w:rsid w:val="00EE7004"/>
    <w:rsid w:val="00EE7D7C"/>
    <w:rsid w:val="00EE7DF3"/>
    <w:rsid w:val="00EF33C2"/>
    <w:rsid w:val="00EF5FA1"/>
    <w:rsid w:val="00EF61E2"/>
    <w:rsid w:val="00F0289B"/>
    <w:rsid w:val="00F05D59"/>
    <w:rsid w:val="00F07BEC"/>
    <w:rsid w:val="00F17B53"/>
    <w:rsid w:val="00F25D98"/>
    <w:rsid w:val="00F300FB"/>
    <w:rsid w:val="00F3269E"/>
    <w:rsid w:val="00F60F5B"/>
    <w:rsid w:val="00F63F2B"/>
    <w:rsid w:val="00F642CA"/>
    <w:rsid w:val="00F64483"/>
    <w:rsid w:val="00F64E01"/>
    <w:rsid w:val="00F66AFB"/>
    <w:rsid w:val="00F73590"/>
    <w:rsid w:val="00F73C8B"/>
    <w:rsid w:val="00F7558A"/>
    <w:rsid w:val="00F764EE"/>
    <w:rsid w:val="00F83DA0"/>
    <w:rsid w:val="00F84F2B"/>
    <w:rsid w:val="00F86D0E"/>
    <w:rsid w:val="00F91624"/>
    <w:rsid w:val="00F9374A"/>
    <w:rsid w:val="00FA089A"/>
    <w:rsid w:val="00FA1957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18</Pages>
  <Words>5292</Words>
  <Characters>43185</Characters>
  <Application>Microsoft Office Word</Application>
  <DocSecurity>0</DocSecurity>
  <Lines>1727</Lines>
  <Paragraphs>1127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10</cp:revision>
  <cp:lastPrinted>2025-11-04T19:31:00Z</cp:lastPrinted>
  <dcterms:created xsi:type="dcterms:W3CDTF">2026-01-26T21:48:00Z</dcterms:created>
  <dcterms:modified xsi:type="dcterms:W3CDTF">2026-01-29T23:13:00Z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